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A6B" w:rsidRPr="00365E98" w:rsidRDefault="003C6CB4" w:rsidP="006C5A6B">
      <w:pPr>
        <w:tabs>
          <w:tab w:val="right" w:pos="9638"/>
        </w:tabs>
        <w:rPr>
          <w:rFonts w:ascii="Arial" w:hAnsi="Arial" w:cs="Arial"/>
          <w:b/>
          <w:bCs/>
          <w:sz w:val="24"/>
          <w:lang w:val="en-US" w:eastAsia="zh-CN"/>
        </w:rPr>
      </w:pPr>
      <w:r>
        <w:rPr>
          <w:rFonts w:ascii="Arial" w:hAnsi="Arial" w:cs="Arial" w:hint="eastAsia"/>
          <w:b/>
          <w:bCs/>
          <w:sz w:val="24"/>
          <w:lang w:eastAsia="zh-CN"/>
        </w:rPr>
        <w:t xml:space="preserve">3GPP TSG </w:t>
      </w:r>
      <w:r w:rsidR="006C5A6B" w:rsidRPr="00414882">
        <w:rPr>
          <w:rFonts w:ascii="Arial" w:hAnsi="Arial" w:cs="Arial"/>
          <w:b/>
          <w:bCs/>
          <w:sz w:val="24"/>
        </w:rPr>
        <w:t>SA WG2 Meeting #1</w:t>
      </w:r>
      <w:r w:rsidR="00CB6D69">
        <w:rPr>
          <w:rFonts w:ascii="Arial" w:hAnsi="Arial" w:cs="Arial" w:hint="eastAsia"/>
          <w:b/>
          <w:bCs/>
          <w:sz w:val="24"/>
          <w:lang w:eastAsia="zh-CN"/>
        </w:rPr>
        <w:t>2</w:t>
      </w:r>
      <w:r w:rsidR="001B1142">
        <w:rPr>
          <w:rFonts w:ascii="Arial" w:hAnsi="Arial" w:cs="Arial" w:hint="eastAsia"/>
          <w:b/>
          <w:bCs/>
          <w:sz w:val="24"/>
          <w:lang w:eastAsia="zh-CN"/>
        </w:rPr>
        <w:t>1</w:t>
      </w:r>
      <w:r w:rsidR="006C5A6B" w:rsidRPr="00414882">
        <w:rPr>
          <w:rFonts w:ascii="Arial" w:hAnsi="Arial" w:cs="Arial"/>
          <w:b/>
          <w:bCs/>
          <w:sz w:val="24"/>
        </w:rPr>
        <w:tab/>
      </w:r>
      <w:r w:rsidR="006C5A6B">
        <w:rPr>
          <w:rFonts w:ascii="Arial" w:hAnsi="Arial" w:cs="Arial"/>
          <w:b/>
          <w:bCs/>
          <w:sz w:val="24"/>
        </w:rPr>
        <w:t>S2-</w:t>
      </w:r>
      <w:r w:rsidR="00E068B9">
        <w:rPr>
          <w:rFonts w:ascii="Arial" w:hAnsi="Arial" w:cs="Arial"/>
          <w:b/>
          <w:bCs/>
          <w:sz w:val="24"/>
        </w:rPr>
        <w:t>17</w:t>
      </w:r>
      <w:r w:rsidR="004B3901">
        <w:rPr>
          <w:rFonts w:ascii="Arial" w:hAnsi="Arial" w:cs="Arial" w:hint="eastAsia"/>
          <w:b/>
          <w:bCs/>
          <w:sz w:val="24"/>
          <w:lang w:eastAsia="zh-CN"/>
        </w:rPr>
        <w:t>3135</w:t>
      </w:r>
    </w:p>
    <w:p w:rsidR="006C5A6B" w:rsidRPr="00414882" w:rsidRDefault="003C6CB4" w:rsidP="006C0275">
      <w:pPr>
        <w:pBdr>
          <w:bottom w:val="single" w:sz="6" w:space="0" w:color="auto"/>
        </w:pBdr>
        <w:tabs>
          <w:tab w:val="right" w:pos="9638"/>
        </w:tabs>
        <w:rPr>
          <w:rFonts w:ascii="Arial" w:hAnsi="Arial" w:cs="Arial"/>
          <w:b/>
          <w:bCs/>
          <w:sz w:val="24"/>
          <w:lang w:eastAsia="zh-CN"/>
        </w:rPr>
      </w:pPr>
      <w:r w:rsidRPr="00DA6F83">
        <w:rPr>
          <w:rFonts w:ascii="Arial" w:hAnsi="Arial" w:cs="Arial"/>
          <w:b/>
          <w:bCs/>
          <w:sz w:val="24"/>
          <w:szCs w:val="24"/>
        </w:rPr>
        <w:t>15 – 19 May 2017, Hangzhou, China</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Pr>
          <w:rFonts w:ascii="Arial" w:hAnsi="Arial" w:cs="Arial" w:hint="eastAsia"/>
          <w:b/>
          <w:lang w:eastAsia="zh-CN"/>
        </w:rPr>
        <w:t>Huawei</w:t>
      </w:r>
      <w:r>
        <w:rPr>
          <w:rFonts w:ascii="Arial" w:hAnsi="Arial" w:cs="Arial"/>
          <w:b/>
          <w:lang w:eastAsia="zh-CN"/>
        </w:rPr>
        <w:t>, HiSilicon</w:t>
      </w:r>
    </w:p>
    <w:p w:rsidR="006C5A6B" w:rsidRPr="00414882" w:rsidRDefault="006C5A6B" w:rsidP="006C0275">
      <w:pPr>
        <w:snapToGrid w:val="0"/>
        <w:ind w:left="2127" w:hanging="2127"/>
        <w:rPr>
          <w:rFonts w:ascii="Arial" w:hAnsi="Arial" w:cs="Arial"/>
          <w:b/>
        </w:rPr>
      </w:pPr>
      <w:r w:rsidRPr="00414882">
        <w:rPr>
          <w:rFonts w:ascii="Arial" w:hAnsi="Arial" w:cs="Arial"/>
          <w:b/>
        </w:rPr>
        <w:t>Title:</w:t>
      </w:r>
      <w:r w:rsidRPr="00414882">
        <w:rPr>
          <w:rFonts w:ascii="Arial" w:hAnsi="Arial" w:cs="Arial"/>
          <w:b/>
        </w:rPr>
        <w:tab/>
      </w:r>
      <w:r w:rsidR="003C6CB4">
        <w:rPr>
          <w:rFonts w:ascii="Arial" w:hAnsi="Arial" w:cs="Arial" w:hint="eastAsia"/>
          <w:b/>
          <w:lang w:eastAsia="zh-CN"/>
        </w:rPr>
        <w:t>TS 23.501: Network topology consideration</w:t>
      </w:r>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t>6.5.</w:t>
      </w:r>
      <w:r w:rsidR="001B1142">
        <w:rPr>
          <w:rFonts w:ascii="Arial" w:hAnsi="Arial" w:cs="Arial" w:hint="eastAsia"/>
          <w:b/>
          <w:lang w:eastAsia="zh-CN"/>
        </w:rPr>
        <w:t>3</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5G_ph1 / Rel-15</w:t>
      </w:r>
    </w:p>
    <w:p w:rsidR="006C5A6B" w:rsidRPr="00414882" w:rsidRDefault="006C5A6B" w:rsidP="006C0275">
      <w:pPr>
        <w:snapToGrid w:val="0"/>
        <w:rPr>
          <w:rFonts w:ascii="Arial" w:hAnsi="Arial" w:cs="Arial"/>
          <w:i/>
          <w:lang w:eastAsia="zh-CN"/>
        </w:rPr>
      </w:pPr>
      <w:r w:rsidRPr="00414882">
        <w:rPr>
          <w:rFonts w:ascii="Arial" w:hAnsi="Arial" w:cs="Arial"/>
          <w:i/>
        </w:rPr>
        <w:t xml:space="preserve">Abstract of the contribution: </w:t>
      </w:r>
      <w:r w:rsidR="003C6CB4">
        <w:rPr>
          <w:rFonts w:ascii="Arial" w:hAnsi="Arial" w:cs="Arial"/>
          <w:i/>
        </w:rPr>
        <w:t xml:space="preserve">This contribution </w:t>
      </w:r>
      <w:r w:rsidR="003C6CB4">
        <w:rPr>
          <w:rFonts w:ascii="Arial" w:hAnsi="Arial" w:cs="Arial" w:hint="eastAsia"/>
          <w:i/>
          <w:lang w:eastAsia="zh-CN"/>
        </w:rPr>
        <w:t xml:space="preserve">discusses the network topology consideration for </w:t>
      </w:r>
      <w:r w:rsidR="003C6CB4">
        <w:rPr>
          <w:rFonts w:ascii="Arial" w:hAnsi="Arial" w:cs="Arial"/>
          <w:i/>
          <w:lang w:eastAsia="zh-CN"/>
        </w:rPr>
        <w:t>the</w:t>
      </w:r>
      <w:r w:rsidR="003C6CB4">
        <w:rPr>
          <w:rFonts w:ascii="Arial" w:hAnsi="Arial" w:cs="Arial" w:hint="eastAsia"/>
          <w:i/>
          <w:lang w:eastAsia="zh-CN"/>
        </w:rPr>
        <w:t xml:space="preserve"> </w:t>
      </w:r>
      <w:r w:rsidR="00A10FF8">
        <w:rPr>
          <w:rFonts w:ascii="Arial" w:hAnsi="Arial" w:cs="Arial" w:hint="eastAsia"/>
          <w:i/>
          <w:lang w:eastAsia="zh-CN"/>
        </w:rPr>
        <w:t xml:space="preserve">network </w:t>
      </w:r>
      <w:r w:rsidR="003C6CB4">
        <w:rPr>
          <w:rFonts w:ascii="Arial" w:hAnsi="Arial" w:cs="Arial" w:hint="eastAsia"/>
          <w:i/>
          <w:lang w:eastAsia="zh-CN"/>
        </w:rPr>
        <w:t>deployment</w:t>
      </w:r>
      <w:r>
        <w:rPr>
          <w:rFonts w:ascii="Arial" w:hAnsi="Arial" w:cs="Arial"/>
          <w:i/>
        </w:rPr>
        <w:t>.</w:t>
      </w:r>
    </w:p>
    <w:p w:rsidR="004360DE" w:rsidRDefault="000703D3" w:rsidP="000703D3">
      <w:pPr>
        <w:pStyle w:val="1"/>
        <w:ind w:left="0" w:firstLine="0"/>
        <w:rPr>
          <w:lang w:eastAsia="zh-CN"/>
        </w:rPr>
      </w:pPr>
      <w:r>
        <w:rPr>
          <w:rFonts w:hint="eastAsia"/>
          <w:lang w:eastAsia="zh-CN"/>
        </w:rPr>
        <w:t>1</w:t>
      </w:r>
      <w:r w:rsidR="00FB1129">
        <w:rPr>
          <w:rFonts w:hint="eastAsia"/>
          <w:lang w:eastAsia="zh-CN"/>
        </w:rPr>
        <w:t xml:space="preserve"> </w:t>
      </w:r>
      <w:r w:rsidR="004360DE">
        <w:rPr>
          <w:lang w:eastAsia="zh-CN"/>
        </w:rPr>
        <w:t>Discussion</w:t>
      </w:r>
    </w:p>
    <w:p w:rsidR="000703D3" w:rsidRPr="000703D3" w:rsidRDefault="000703D3" w:rsidP="000703D3">
      <w:pPr>
        <w:pStyle w:val="2"/>
        <w:rPr>
          <w:lang w:eastAsia="zh-CN"/>
        </w:rPr>
      </w:pPr>
      <w:r>
        <w:rPr>
          <w:rFonts w:hint="eastAsia"/>
          <w:lang w:eastAsia="zh-CN"/>
        </w:rPr>
        <w:t>1.1 Problem Statement</w:t>
      </w:r>
    </w:p>
    <w:p w:rsidR="003C6CB4" w:rsidRDefault="003C6CB4" w:rsidP="003C6CB4">
      <w:pPr>
        <w:rPr>
          <w:lang w:eastAsia="zh-CN"/>
        </w:rPr>
      </w:pPr>
      <w:r>
        <w:rPr>
          <w:rFonts w:hint="eastAsia"/>
          <w:lang w:eastAsia="zh-CN"/>
        </w:rPr>
        <w:t xml:space="preserve">On </w:t>
      </w:r>
      <w:r>
        <w:rPr>
          <w:lang w:eastAsia="zh-CN"/>
        </w:rPr>
        <w:t>the</w:t>
      </w:r>
      <w:r>
        <w:rPr>
          <w:rFonts w:hint="eastAsia"/>
          <w:lang w:eastAsia="zh-CN"/>
        </w:rPr>
        <w:t xml:space="preserve"> SA2#120 meeting, there are several </w:t>
      </w:r>
      <w:r>
        <w:rPr>
          <w:lang w:eastAsia="zh-CN"/>
        </w:rPr>
        <w:t>contribution</w:t>
      </w:r>
      <w:r>
        <w:rPr>
          <w:rFonts w:hint="eastAsia"/>
          <w:lang w:eastAsia="zh-CN"/>
        </w:rPr>
        <w:t xml:space="preserve">s discussing the network topology issue, e.g. S2-171870/1871/ 1750.  </w:t>
      </w:r>
    </w:p>
    <w:p w:rsidR="003C6CB4" w:rsidRDefault="003C6CB4" w:rsidP="003C6CB4">
      <w:pPr>
        <w:rPr>
          <w:lang w:eastAsia="zh-CN"/>
        </w:rPr>
      </w:pPr>
      <w:r>
        <w:rPr>
          <w:rFonts w:hint="eastAsia"/>
          <w:lang w:eastAsia="zh-CN"/>
        </w:rPr>
        <w:t xml:space="preserve">For the AMF it seems common understanding that AMF may only be accessed from a limited RAN entity. So the main issue to be considered is on </w:t>
      </w:r>
      <w:r>
        <w:rPr>
          <w:lang w:eastAsia="zh-CN"/>
        </w:rPr>
        <w:t>the</w:t>
      </w:r>
      <w:r>
        <w:rPr>
          <w:rFonts w:hint="eastAsia"/>
          <w:lang w:eastAsia="zh-CN"/>
        </w:rPr>
        <w:t xml:space="preserve"> SMF and UPF: </w:t>
      </w:r>
    </w:p>
    <w:p w:rsidR="003C6CB4" w:rsidRDefault="004D0764" w:rsidP="003C6CB4">
      <w:pPr>
        <w:numPr>
          <w:ilvl w:val="0"/>
          <w:numId w:val="6"/>
        </w:numPr>
        <w:rPr>
          <w:lang w:eastAsia="zh-CN"/>
        </w:rPr>
      </w:pPr>
      <w:r>
        <w:rPr>
          <w:rFonts w:hint="eastAsia"/>
          <w:lang w:eastAsia="zh-CN"/>
        </w:rPr>
        <w:t>Can we guarantee the f</w:t>
      </w:r>
      <w:r w:rsidR="003C6CB4">
        <w:rPr>
          <w:rFonts w:hint="eastAsia"/>
          <w:lang w:eastAsia="zh-CN"/>
        </w:rPr>
        <w:t xml:space="preserve">ull mesh </w:t>
      </w:r>
      <w:r w:rsidR="003C6CB4">
        <w:rPr>
          <w:lang w:eastAsia="zh-CN"/>
        </w:rPr>
        <w:t>connectivity</w:t>
      </w:r>
      <w:r w:rsidR="003C6CB4">
        <w:rPr>
          <w:rFonts w:hint="eastAsia"/>
          <w:lang w:eastAsia="zh-CN"/>
        </w:rPr>
        <w:t xml:space="preserve"> between </w:t>
      </w:r>
      <w:r w:rsidR="003C6CB4">
        <w:rPr>
          <w:lang w:eastAsia="zh-CN"/>
        </w:rPr>
        <w:t>the</w:t>
      </w:r>
      <w:r w:rsidR="003C6CB4">
        <w:rPr>
          <w:rFonts w:hint="eastAsia"/>
          <w:lang w:eastAsia="zh-CN"/>
        </w:rPr>
        <w:t xml:space="preserve"> gNB and UPF?</w:t>
      </w:r>
    </w:p>
    <w:p w:rsidR="003C6CB4" w:rsidRDefault="004D0764" w:rsidP="003C6CB4">
      <w:pPr>
        <w:numPr>
          <w:ilvl w:val="0"/>
          <w:numId w:val="6"/>
        </w:numPr>
        <w:rPr>
          <w:lang w:eastAsia="zh-CN"/>
        </w:rPr>
      </w:pPr>
      <w:r>
        <w:rPr>
          <w:rFonts w:hint="eastAsia"/>
          <w:lang w:eastAsia="zh-CN"/>
        </w:rPr>
        <w:t>Can we guarantee the fu</w:t>
      </w:r>
      <w:r w:rsidR="003C6CB4">
        <w:rPr>
          <w:rFonts w:hint="eastAsia"/>
          <w:lang w:eastAsia="zh-CN"/>
        </w:rPr>
        <w:t>ll mesh connectivity between the SMF and UPF?</w:t>
      </w:r>
      <w:r w:rsidR="003C6CB4">
        <w:rPr>
          <w:lang w:eastAsia="zh-CN"/>
        </w:rPr>
        <w:t xml:space="preserve"> </w:t>
      </w:r>
    </w:p>
    <w:p w:rsidR="00AF7A82" w:rsidRDefault="00AF7A82" w:rsidP="00DA540F">
      <w:pPr>
        <w:pStyle w:val="2"/>
        <w:rPr>
          <w:lang w:eastAsia="zh-CN"/>
        </w:rPr>
      </w:pPr>
      <w:r>
        <w:rPr>
          <w:rFonts w:hint="eastAsia"/>
          <w:lang w:eastAsia="zh-CN"/>
        </w:rPr>
        <w:t xml:space="preserve">1.2 </w:t>
      </w:r>
      <w:r w:rsidR="003C6CB4" w:rsidRPr="00863BB2">
        <w:rPr>
          <w:lang w:eastAsia="zh-CN"/>
        </w:rPr>
        <w:t xml:space="preserve">Connection between RAN and </w:t>
      </w:r>
      <w:r w:rsidR="003C6CB4">
        <w:rPr>
          <w:rFonts w:hint="eastAsia"/>
          <w:lang w:eastAsia="zh-CN"/>
        </w:rPr>
        <w:t>UPF</w:t>
      </w:r>
    </w:p>
    <w:p w:rsidR="006B0E98" w:rsidRDefault="006B0E98" w:rsidP="006B0E98">
      <w:pPr>
        <w:rPr>
          <w:lang w:eastAsia="zh-CN"/>
        </w:rPr>
      </w:pPr>
      <w:r>
        <w:rPr>
          <w:lang w:eastAsia="zh-CN"/>
        </w:rPr>
        <w:t>In 4G, it has been agreed that the full mesh network between the eNBs and SGW-U is not guaranteed. See the following text from TS23.214:</w:t>
      </w:r>
    </w:p>
    <w:p w:rsidR="006B0E98" w:rsidRDefault="006B0E98" w:rsidP="006B0E98">
      <w:pPr>
        <w:rPr>
          <w:lang w:eastAsia="zh-CN"/>
        </w:rPr>
      </w:pPr>
      <w:r>
        <w:rPr>
          <w:rFonts w:hint="eastAsia"/>
          <w:lang w:eastAsia="zh-CN"/>
        </w:rPr>
        <w:t>“</w:t>
      </w:r>
      <w:r w:rsidRPr="00863BB2">
        <w:rPr>
          <w:i/>
          <w:u w:val="single"/>
          <w:lang w:eastAsia="zh-CN"/>
        </w:rPr>
        <w:t>it cannot be assured that there is "full mesh" IP connectivity between the eNBs and the SGW-U function outside the SGW-U Service Area</w:t>
      </w:r>
      <w:r>
        <w:rPr>
          <w:lang w:eastAsia="zh-CN"/>
        </w:rPr>
        <w:t>”</w:t>
      </w:r>
    </w:p>
    <w:p w:rsidR="006B0E98" w:rsidRDefault="006B0E98" w:rsidP="006B0E98">
      <w:pPr>
        <w:rPr>
          <w:lang w:eastAsia="zh-CN"/>
        </w:rPr>
      </w:pPr>
      <w:r>
        <w:rPr>
          <w:lang w:eastAsia="zh-CN"/>
        </w:rPr>
        <w:t xml:space="preserve">The main reason which may forbid full IP connectivity is that for one PLMN the RAN network may be planed as several isolated autonomous domains due to the amount of RAN node. This does have some benefit, e.g. </w:t>
      </w:r>
      <w:r w:rsidR="00896A71">
        <w:rPr>
          <w:rFonts w:hint="eastAsia"/>
          <w:lang w:eastAsia="zh-CN"/>
        </w:rPr>
        <w:t xml:space="preserve">for </w:t>
      </w:r>
      <w:r>
        <w:rPr>
          <w:lang w:eastAsia="zh-CN"/>
        </w:rPr>
        <w:t xml:space="preserve">the RAN node IP address allocation and management. In 5G network the amount of gNB </w:t>
      </w:r>
      <w:r>
        <w:rPr>
          <w:rFonts w:hint="eastAsia"/>
          <w:lang w:eastAsia="zh-CN"/>
        </w:rPr>
        <w:t>is expected to</w:t>
      </w:r>
      <w:r>
        <w:rPr>
          <w:lang w:eastAsia="zh-CN"/>
        </w:rPr>
        <w:t xml:space="preserve"> be at the same </w:t>
      </w:r>
      <w:r>
        <w:rPr>
          <w:rFonts w:hint="eastAsia"/>
          <w:lang w:eastAsia="zh-CN"/>
        </w:rPr>
        <w:t xml:space="preserve">granularity </w:t>
      </w:r>
      <w:r>
        <w:rPr>
          <w:lang w:eastAsia="zh-CN"/>
        </w:rPr>
        <w:t xml:space="preserve">or more than the eNB due to its smaller coverage. As such similar network plan should be considered. </w:t>
      </w:r>
    </w:p>
    <w:p w:rsidR="006B0E98" w:rsidRDefault="006B0E98" w:rsidP="006B0E98">
      <w:pPr>
        <w:rPr>
          <w:lang w:eastAsia="zh-CN"/>
        </w:rPr>
      </w:pPr>
      <w:r>
        <w:rPr>
          <w:lang w:eastAsia="zh-CN"/>
        </w:rPr>
        <w:t>A</w:t>
      </w:r>
      <w:r>
        <w:rPr>
          <w:rFonts w:hint="eastAsia"/>
          <w:lang w:eastAsia="zh-CN"/>
        </w:rPr>
        <w:t xml:space="preserve">nother consideration is that </w:t>
      </w:r>
      <w:r>
        <w:rPr>
          <w:lang w:eastAsia="zh-CN"/>
        </w:rPr>
        <w:t xml:space="preserve">it is still required that E-UTRAN should be able to connect to 5GC (option 7). So the existing E-UTRAN network </w:t>
      </w:r>
      <w:r>
        <w:rPr>
          <w:rFonts w:hint="eastAsia"/>
          <w:lang w:eastAsia="zh-CN"/>
        </w:rPr>
        <w:t>plan</w:t>
      </w:r>
      <w:r>
        <w:rPr>
          <w:lang w:eastAsia="zh-CN"/>
        </w:rPr>
        <w:t xml:space="preserve"> need be supported.</w:t>
      </w:r>
    </w:p>
    <w:p w:rsidR="006B0E98" w:rsidRDefault="006B0E98" w:rsidP="006B0E98">
      <w:pPr>
        <w:rPr>
          <w:lang w:eastAsia="zh-CN"/>
        </w:rPr>
      </w:pPr>
      <w:r>
        <w:rPr>
          <w:lang w:eastAsia="zh-CN"/>
        </w:rPr>
        <w:t xml:space="preserve">Per above consideration, we see the same assumption in 5G network stands, i.e. the full mesh IP connectivity between 5G RANs and </w:t>
      </w:r>
      <w:r>
        <w:rPr>
          <w:rFonts w:hint="eastAsia"/>
          <w:lang w:eastAsia="zh-CN"/>
        </w:rPr>
        <w:t xml:space="preserve">UPF </w:t>
      </w:r>
      <w:r>
        <w:rPr>
          <w:lang w:eastAsia="zh-CN"/>
        </w:rPr>
        <w:t>is not mandatory.</w:t>
      </w:r>
      <w:r>
        <w:rPr>
          <w:rFonts w:hint="eastAsia"/>
          <w:lang w:eastAsia="zh-CN"/>
        </w:rPr>
        <w:t xml:space="preserve"> This does not forbid that </w:t>
      </w:r>
      <w:r w:rsidR="00896A71">
        <w:rPr>
          <w:rFonts w:hint="eastAsia"/>
          <w:lang w:eastAsia="zh-CN"/>
        </w:rPr>
        <w:t>the anchor</w:t>
      </w:r>
      <w:r>
        <w:rPr>
          <w:rFonts w:hint="eastAsia"/>
          <w:lang w:eastAsia="zh-CN"/>
        </w:rPr>
        <w:t xml:space="preserve"> UPF can still serve </w:t>
      </w:r>
      <w:r>
        <w:rPr>
          <w:lang w:eastAsia="zh-CN"/>
        </w:rPr>
        <w:t>the</w:t>
      </w:r>
      <w:r>
        <w:rPr>
          <w:rFonts w:hint="eastAsia"/>
          <w:lang w:eastAsia="zh-CN"/>
        </w:rPr>
        <w:t xml:space="preserve"> UE if </w:t>
      </w:r>
      <w:r>
        <w:rPr>
          <w:lang w:eastAsia="zh-CN"/>
        </w:rPr>
        <w:t xml:space="preserve">the UE move to </w:t>
      </w:r>
      <w:r>
        <w:rPr>
          <w:rFonts w:hint="eastAsia"/>
          <w:lang w:eastAsia="zh-CN"/>
        </w:rPr>
        <w:t>the</w:t>
      </w:r>
      <w:r>
        <w:rPr>
          <w:lang w:eastAsia="zh-CN"/>
        </w:rPr>
        <w:t xml:space="preserve"> area where the related RAN </w:t>
      </w:r>
      <w:r>
        <w:rPr>
          <w:rFonts w:hint="eastAsia"/>
          <w:lang w:eastAsia="zh-CN"/>
        </w:rPr>
        <w:t xml:space="preserve">have not connection to </w:t>
      </w:r>
      <w:r>
        <w:rPr>
          <w:lang w:eastAsia="zh-CN"/>
        </w:rPr>
        <w:t xml:space="preserve">the </w:t>
      </w:r>
      <w:r w:rsidR="00896A71">
        <w:rPr>
          <w:rFonts w:hint="eastAsia"/>
          <w:lang w:eastAsia="zh-CN"/>
        </w:rPr>
        <w:t xml:space="preserve">anchor </w:t>
      </w:r>
      <w:r>
        <w:rPr>
          <w:lang w:eastAsia="zh-CN"/>
        </w:rPr>
        <w:t xml:space="preserve">UPF </w:t>
      </w:r>
      <w:r>
        <w:rPr>
          <w:rFonts w:hint="eastAsia"/>
          <w:lang w:eastAsia="zh-CN"/>
        </w:rPr>
        <w:t>as one intermediate UPF can bridge them.</w:t>
      </w:r>
    </w:p>
    <w:p w:rsidR="00DA540F" w:rsidRDefault="001155FE" w:rsidP="000703D3">
      <w:pPr>
        <w:rPr>
          <w:b/>
          <w:lang w:val="en-US" w:eastAsia="zh-CN"/>
        </w:rPr>
      </w:pPr>
      <w:r w:rsidRPr="004323A6">
        <w:rPr>
          <w:rFonts w:hint="eastAsia"/>
          <w:b/>
          <w:lang w:val="en-US" w:eastAsia="zh-CN"/>
        </w:rPr>
        <w:t xml:space="preserve">Proposal 1: </w:t>
      </w:r>
      <w:r w:rsidR="004323A6">
        <w:rPr>
          <w:rFonts w:hint="eastAsia"/>
          <w:b/>
          <w:lang w:val="en-US" w:eastAsia="zh-CN"/>
        </w:rPr>
        <w:t xml:space="preserve">It is proposed to add a UPF </w:t>
      </w:r>
      <w:r w:rsidR="00896A71">
        <w:rPr>
          <w:rFonts w:hint="eastAsia"/>
          <w:b/>
          <w:lang w:val="en-US" w:eastAsia="zh-CN"/>
        </w:rPr>
        <w:t xml:space="preserve">N3 </w:t>
      </w:r>
      <w:r w:rsidR="004323A6">
        <w:rPr>
          <w:rFonts w:hint="eastAsia"/>
          <w:b/>
          <w:lang w:val="en-US" w:eastAsia="zh-CN"/>
        </w:rPr>
        <w:t xml:space="preserve">service area definition </w:t>
      </w:r>
      <w:r w:rsidR="004323A6">
        <w:rPr>
          <w:b/>
          <w:lang w:val="en-US" w:eastAsia="zh-CN"/>
        </w:rPr>
        <w:t>“</w:t>
      </w:r>
      <w:r w:rsidR="009F76AA" w:rsidRPr="000403B6">
        <w:rPr>
          <w:b/>
          <w:lang w:eastAsia="zh-CN"/>
        </w:rPr>
        <w:t xml:space="preserve">A UPF </w:t>
      </w:r>
      <w:r w:rsidR="009F76AA" w:rsidRPr="000403B6">
        <w:rPr>
          <w:rFonts w:hint="eastAsia"/>
          <w:b/>
          <w:lang w:eastAsia="zh-CN"/>
        </w:rPr>
        <w:t xml:space="preserve">N3 </w:t>
      </w:r>
      <w:r w:rsidR="009F76AA" w:rsidRPr="000403B6">
        <w:rPr>
          <w:b/>
          <w:lang w:eastAsia="zh-CN"/>
        </w:rPr>
        <w:t xml:space="preserve">Service Area is defined as an area within which </w:t>
      </w:r>
      <w:r w:rsidR="00896A71" w:rsidRPr="000403B6">
        <w:rPr>
          <w:rFonts w:hint="eastAsia"/>
          <w:b/>
          <w:lang w:eastAsia="zh-CN"/>
        </w:rPr>
        <w:t>the</w:t>
      </w:r>
      <w:r w:rsidR="00896A71" w:rsidRPr="000403B6">
        <w:rPr>
          <w:b/>
          <w:lang w:eastAsia="zh-CN"/>
        </w:rPr>
        <w:t xml:space="preserve"> UPF</w:t>
      </w:r>
      <w:r w:rsidR="00896A71" w:rsidRPr="000403B6">
        <w:rPr>
          <w:rFonts w:hint="eastAsia"/>
          <w:b/>
          <w:lang w:eastAsia="zh-CN"/>
        </w:rPr>
        <w:t xml:space="preserve"> </w:t>
      </w:r>
      <w:r w:rsidR="009F76AA" w:rsidRPr="000403B6">
        <w:rPr>
          <w:rFonts w:hint="eastAsia"/>
          <w:b/>
          <w:lang w:eastAsia="zh-CN"/>
        </w:rPr>
        <w:t xml:space="preserve">have a direct </w:t>
      </w:r>
      <w:r w:rsidR="00896A71">
        <w:rPr>
          <w:rFonts w:hint="eastAsia"/>
          <w:b/>
          <w:lang w:eastAsia="zh-CN"/>
        </w:rPr>
        <w:t xml:space="preserve">N3 </w:t>
      </w:r>
      <w:r w:rsidR="009F76AA" w:rsidRPr="000403B6">
        <w:rPr>
          <w:rFonts w:hint="eastAsia"/>
          <w:b/>
          <w:lang w:eastAsia="zh-CN"/>
        </w:rPr>
        <w:t xml:space="preserve">connection to </w:t>
      </w:r>
      <w:r w:rsidR="00896A71" w:rsidRPr="000403B6">
        <w:rPr>
          <w:rFonts w:hint="eastAsia"/>
          <w:b/>
          <w:lang w:eastAsia="zh-CN"/>
        </w:rPr>
        <w:t xml:space="preserve">the </w:t>
      </w:r>
      <w:r w:rsidR="00896A71" w:rsidRPr="000403B6">
        <w:rPr>
          <w:b/>
          <w:lang w:eastAsia="zh-CN"/>
        </w:rPr>
        <w:t>(R)AN nodes</w:t>
      </w:r>
      <w:r w:rsidR="009F76AA" w:rsidRPr="000403B6">
        <w:rPr>
          <w:b/>
          <w:lang w:eastAsia="zh-CN"/>
        </w:rPr>
        <w:t xml:space="preserve">. </w:t>
      </w:r>
      <w:r w:rsidR="009F76AA">
        <w:rPr>
          <w:rFonts w:hint="eastAsia"/>
          <w:b/>
          <w:lang w:eastAsia="zh-CN"/>
        </w:rPr>
        <w:t xml:space="preserve">The </w:t>
      </w:r>
      <w:r w:rsidR="009F76AA" w:rsidRPr="000403B6">
        <w:rPr>
          <w:b/>
          <w:lang w:eastAsia="zh-CN"/>
        </w:rPr>
        <w:t xml:space="preserve">UPF </w:t>
      </w:r>
      <w:r w:rsidR="009F76AA" w:rsidRPr="000403B6">
        <w:rPr>
          <w:rFonts w:hint="eastAsia"/>
          <w:b/>
          <w:lang w:eastAsia="zh-CN"/>
        </w:rPr>
        <w:t xml:space="preserve">N3 </w:t>
      </w:r>
      <w:r w:rsidR="009F76AA" w:rsidRPr="000403B6">
        <w:rPr>
          <w:b/>
          <w:lang w:eastAsia="zh-CN"/>
        </w:rPr>
        <w:t>Service Area consist</w:t>
      </w:r>
      <w:r w:rsidR="009F76AA">
        <w:rPr>
          <w:rFonts w:hint="eastAsia"/>
          <w:b/>
          <w:lang w:eastAsia="zh-CN"/>
        </w:rPr>
        <w:t>s</w:t>
      </w:r>
      <w:r w:rsidR="009F76AA" w:rsidRPr="000403B6">
        <w:rPr>
          <w:b/>
          <w:lang w:eastAsia="zh-CN"/>
        </w:rPr>
        <w:t xml:space="preserve"> of one or more Tracking Areas</w:t>
      </w:r>
      <w:r w:rsidR="009F76AA" w:rsidRPr="000403B6">
        <w:rPr>
          <w:rFonts w:hint="eastAsia"/>
          <w:b/>
          <w:lang w:eastAsia="zh-CN"/>
        </w:rPr>
        <w:t>.</w:t>
      </w:r>
      <w:r w:rsidR="004323A6">
        <w:rPr>
          <w:b/>
          <w:bCs/>
          <w:lang w:eastAsia="zh-CN"/>
        </w:rPr>
        <w:t>”</w:t>
      </w:r>
    </w:p>
    <w:p w:rsidR="004323A6" w:rsidRDefault="004323A6" w:rsidP="004323A6">
      <w:pPr>
        <w:pStyle w:val="2"/>
        <w:rPr>
          <w:lang w:eastAsia="zh-CN"/>
        </w:rPr>
      </w:pPr>
      <w:r>
        <w:rPr>
          <w:rFonts w:hint="eastAsia"/>
          <w:lang w:eastAsia="zh-CN"/>
        </w:rPr>
        <w:t xml:space="preserve">1.3 </w:t>
      </w:r>
      <w:r w:rsidR="00A10FF8" w:rsidRPr="00A10FF8">
        <w:rPr>
          <w:lang w:eastAsia="zh-CN"/>
        </w:rPr>
        <w:t xml:space="preserve">Connection between </w:t>
      </w:r>
      <w:r w:rsidR="00A10FF8">
        <w:rPr>
          <w:rFonts w:hint="eastAsia"/>
          <w:lang w:eastAsia="zh-CN"/>
        </w:rPr>
        <w:t>SMF</w:t>
      </w:r>
      <w:r w:rsidR="00A10FF8" w:rsidRPr="00A10FF8">
        <w:rPr>
          <w:lang w:eastAsia="zh-CN"/>
        </w:rPr>
        <w:t xml:space="preserve"> and UPF</w:t>
      </w:r>
    </w:p>
    <w:p w:rsidR="006B0E98" w:rsidRDefault="006B0E98" w:rsidP="006B0E98">
      <w:pPr>
        <w:rPr>
          <w:lang w:eastAsia="zh-CN"/>
        </w:rPr>
      </w:pPr>
      <w:r>
        <w:rPr>
          <w:rFonts w:hint="eastAsia"/>
          <w:lang w:eastAsia="zh-CN"/>
        </w:rPr>
        <w:t>Due to the mobility, one new UPF</w:t>
      </w:r>
      <w:r w:rsidR="00DB046B">
        <w:rPr>
          <w:rFonts w:hint="eastAsia"/>
          <w:lang w:eastAsia="zh-CN"/>
        </w:rPr>
        <w:t>(Intermediate UPF)</w:t>
      </w:r>
      <w:r>
        <w:rPr>
          <w:rFonts w:hint="eastAsia"/>
          <w:lang w:eastAsia="zh-CN"/>
        </w:rPr>
        <w:t xml:space="preserve"> </w:t>
      </w:r>
      <w:r w:rsidR="00DF1661">
        <w:rPr>
          <w:rFonts w:hint="eastAsia"/>
          <w:lang w:eastAsia="zh-CN"/>
        </w:rPr>
        <w:t xml:space="preserve">may </w:t>
      </w:r>
      <w:r>
        <w:rPr>
          <w:rFonts w:hint="eastAsia"/>
          <w:lang w:eastAsia="zh-CN"/>
        </w:rPr>
        <w:t xml:space="preserve">need be inserted into the path after the PDU establishment: </w:t>
      </w:r>
    </w:p>
    <w:p w:rsidR="006B0E98" w:rsidRDefault="006B0E98" w:rsidP="006B0E98">
      <w:pPr>
        <w:pStyle w:val="B1"/>
        <w:numPr>
          <w:ilvl w:val="0"/>
          <w:numId w:val="7"/>
        </w:numPr>
        <w:rPr>
          <w:lang w:eastAsia="zh-CN"/>
        </w:rPr>
      </w:pPr>
      <w:r>
        <w:rPr>
          <w:rFonts w:hint="eastAsia"/>
          <w:lang w:eastAsia="zh-CN"/>
        </w:rPr>
        <w:t xml:space="preserve">Bridge </w:t>
      </w:r>
      <w:r>
        <w:rPr>
          <w:lang w:eastAsia="zh-CN"/>
        </w:rPr>
        <w:t>connection</w:t>
      </w:r>
      <w:r>
        <w:rPr>
          <w:rFonts w:hint="eastAsia"/>
          <w:lang w:eastAsia="zh-CN"/>
        </w:rPr>
        <w:t xml:space="preserve">: </w:t>
      </w:r>
      <w:r w:rsidRPr="00461173">
        <w:rPr>
          <w:lang w:eastAsia="zh-CN"/>
        </w:rPr>
        <w:t xml:space="preserve">the RAN may be impossible to connect to the original UPF. </w:t>
      </w:r>
      <w:r>
        <w:rPr>
          <w:rFonts w:hint="eastAsia"/>
          <w:lang w:eastAsia="zh-CN"/>
        </w:rPr>
        <w:t>A</w:t>
      </w:r>
      <w:r w:rsidRPr="00461173">
        <w:rPr>
          <w:lang w:eastAsia="zh-CN"/>
        </w:rPr>
        <w:t xml:space="preserve"> new UPF </w:t>
      </w:r>
      <w:r>
        <w:rPr>
          <w:rFonts w:hint="eastAsia"/>
          <w:lang w:eastAsia="zh-CN"/>
        </w:rPr>
        <w:t xml:space="preserve">need </w:t>
      </w:r>
      <w:r w:rsidRPr="00461173">
        <w:rPr>
          <w:lang w:eastAsia="zh-CN"/>
        </w:rPr>
        <w:t>be inserted into the path</w:t>
      </w:r>
      <w:r>
        <w:rPr>
          <w:rFonts w:hint="eastAsia"/>
          <w:lang w:eastAsia="zh-CN"/>
        </w:rPr>
        <w:t xml:space="preserve"> to bridge the anchor UPF and RAN</w:t>
      </w:r>
      <w:r w:rsidRPr="00461173">
        <w:rPr>
          <w:lang w:eastAsia="zh-CN"/>
        </w:rPr>
        <w:t>.</w:t>
      </w:r>
      <w:r>
        <w:rPr>
          <w:rFonts w:hint="eastAsia"/>
          <w:lang w:eastAsia="zh-CN"/>
        </w:rPr>
        <w:t xml:space="preserve"> </w:t>
      </w:r>
    </w:p>
    <w:p w:rsidR="006B0E98" w:rsidRDefault="006B0E98" w:rsidP="006B0E98">
      <w:pPr>
        <w:pStyle w:val="B1"/>
        <w:numPr>
          <w:ilvl w:val="0"/>
          <w:numId w:val="7"/>
        </w:numPr>
        <w:rPr>
          <w:lang w:eastAsia="zh-CN"/>
        </w:rPr>
      </w:pPr>
      <w:r>
        <w:rPr>
          <w:rFonts w:hint="eastAsia"/>
          <w:lang w:eastAsia="zh-CN"/>
        </w:rPr>
        <w:t xml:space="preserve">Offloading consideration: the </w:t>
      </w:r>
      <w:r w:rsidRPr="00461173">
        <w:rPr>
          <w:lang w:eastAsia="zh-CN"/>
        </w:rPr>
        <w:t>network may want to insert a UL-CL or BPF UPF to offload UE traffic</w:t>
      </w:r>
      <w:r>
        <w:rPr>
          <w:rFonts w:hint="eastAsia"/>
          <w:lang w:eastAsia="zh-CN"/>
        </w:rPr>
        <w:t xml:space="preserve">, e.g. local traffic. </w:t>
      </w:r>
    </w:p>
    <w:p w:rsidR="006B0E98" w:rsidRDefault="006B0E98" w:rsidP="006B0E98">
      <w:pPr>
        <w:rPr>
          <w:lang w:eastAsia="zh-CN"/>
        </w:rPr>
      </w:pPr>
      <w:r>
        <w:rPr>
          <w:lang w:eastAsia="zh-CN"/>
        </w:rPr>
        <w:lastRenderedPageBreak/>
        <w:t xml:space="preserve">If </w:t>
      </w:r>
      <w:r>
        <w:rPr>
          <w:rFonts w:hint="eastAsia"/>
          <w:lang w:eastAsia="zh-CN"/>
        </w:rPr>
        <w:t xml:space="preserve">the SMF can manage all UPFs </w:t>
      </w:r>
      <w:r w:rsidR="00DF1661">
        <w:rPr>
          <w:rFonts w:hint="eastAsia"/>
          <w:lang w:eastAsia="zh-CN"/>
        </w:rPr>
        <w:t>with</w:t>
      </w:r>
      <w:r>
        <w:rPr>
          <w:rFonts w:hint="eastAsia"/>
          <w:lang w:eastAsia="zh-CN"/>
        </w:rPr>
        <w:t xml:space="preserve">in a PLMN it will simplify the procedures, </w:t>
      </w:r>
      <w:r w:rsidR="00DB046B">
        <w:rPr>
          <w:lang w:eastAsia="zh-CN"/>
        </w:rPr>
        <w:t>e.g.</w:t>
      </w:r>
      <w:r>
        <w:rPr>
          <w:rFonts w:hint="eastAsia"/>
          <w:lang w:eastAsia="zh-CN"/>
        </w:rPr>
        <w:t xml:space="preserve">, only the UPF insertion/removal procedure need be considered for the above cases. However there are several issues </w:t>
      </w:r>
      <w:r w:rsidR="00DB046B">
        <w:rPr>
          <w:rFonts w:hint="eastAsia"/>
          <w:lang w:eastAsia="zh-CN"/>
        </w:rPr>
        <w:t>which may forbid this assumption:</w:t>
      </w:r>
      <w:r>
        <w:rPr>
          <w:rFonts w:hint="eastAsia"/>
          <w:lang w:eastAsia="zh-CN"/>
        </w:rPr>
        <w:t xml:space="preserve"> </w:t>
      </w:r>
    </w:p>
    <w:p w:rsidR="006B0E98" w:rsidRDefault="006B0E98" w:rsidP="006B0E98">
      <w:pPr>
        <w:pStyle w:val="B1"/>
        <w:numPr>
          <w:ilvl w:val="0"/>
          <w:numId w:val="8"/>
        </w:numPr>
        <w:rPr>
          <w:lang w:eastAsia="zh-CN"/>
        </w:rPr>
      </w:pPr>
      <w:r w:rsidRPr="00DC2FB7">
        <w:rPr>
          <w:b/>
          <w:lang w:eastAsia="zh-CN"/>
        </w:rPr>
        <w:t>Business model issue</w:t>
      </w:r>
      <w:r w:rsidRPr="00DC2FB7">
        <w:rPr>
          <w:rFonts w:hint="eastAsia"/>
          <w:b/>
          <w:lang w:eastAsia="zh-CN"/>
        </w:rPr>
        <w:t xml:space="preserve">: </w:t>
      </w:r>
      <w:r w:rsidRPr="000703D3">
        <w:rPr>
          <w:lang w:eastAsia="zh-CN"/>
        </w:rPr>
        <w:t xml:space="preserve">In some </w:t>
      </w:r>
      <w:r w:rsidR="00DB046B">
        <w:rPr>
          <w:rFonts w:hint="eastAsia"/>
          <w:lang w:eastAsia="zh-CN"/>
        </w:rPr>
        <w:t xml:space="preserve">big </w:t>
      </w:r>
      <w:r w:rsidR="003700AB">
        <w:rPr>
          <w:lang w:eastAsia="zh-CN"/>
        </w:rPr>
        <w:t>countr</w:t>
      </w:r>
      <w:r w:rsidR="003700AB">
        <w:rPr>
          <w:rFonts w:hint="eastAsia"/>
          <w:lang w:eastAsia="zh-CN"/>
        </w:rPr>
        <w:t>y</w:t>
      </w:r>
      <w:r w:rsidRPr="000703D3">
        <w:rPr>
          <w:lang w:eastAsia="zh-CN"/>
        </w:rPr>
        <w:t xml:space="preserve"> (e.g. in China), the </w:t>
      </w:r>
      <w:r w:rsidR="003700AB">
        <w:rPr>
          <w:rFonts w:hint="eastAsia"/>
          <w:lang w:eastAsia="zh-CN"/>
        </w:rPr>
        <w:t>operator</w:t>
      </w:r>
      <w:r w:rsidRPr="000703D3">
        <w:rPr>
          <w:lang w:eastAsia="zh-CN"/>
        </w:rPr>
        <w:t xml:space="preserve"> is divided into several autonomous business body</w:t>
      </w:r>
      <w:r>
        <w:rPr>
          <w:rFonts w:hint="eastAsia"/>
          <w:lang w:eastAsia="zh-CN"/>
        </w:rPr>
        <w:t>, i.e. similar as different</w:t>
      </w:r>
      <w:r w:rsidRPr="00DC2FB7">
        <w:t xml:space="preserve"> </w:t>
      </w:r>
      <w:r w:rsidRPr="00DC2FB7">
        <w:rPr>
          <w:lang w:eastAsia="zh-CN"/>
        </w:rPr>
        <w:t>“operators”</w:t>
      </w:r>
      <w:r w:rsidR="00DB046B">
        <w:rPr>
          <w:rFonts w:hint="eastAsia"/>
          <w:lang w:eastAsia="zh-CN"/>
        </w:rPr>
        <w:t xml:space="preserve">. Each </w:t>
      </w:r>
      <w:r w:rsidR="00DB046B">
        <w:rPr>
          <w:lang w:eastAsia="zh-CN"/>
        </w:rPr>
        <w:t>“</w:t>
      </w:r>
      <w:r w:rsidR="00DB046B">
        <w:rPr>
          <w:rFonts w:hint="eastAsia"/>
          <w:lang w:eastAsia="zh-CN"/>
        </w:rPr>
        <w:t>operator</w:t>
      </w:r>
      <w:r w:rsidR="00DB046B">
        <w:rPr>
          <w:lang w:eastAsia="zh-CN"/>
        </w:rPr>
        <w:t>”</w:t>
      </w:r>
      <w:r w:rsidRPr="00DC2FB7">
        <w:rPr>
          <w:lang w:eastAsia="zh-CN"/>
        </w:rPr>
        <w:t xml:space="preserve"> </w:t>
      </w:r>
      <w:r w:rsidR="005D21B5" w:rsidRPr="00DC2FB7">
        <w:rPr>
          <w:lang w:eastAsia="zh-CN"/>
        </w:rPr>
        <w:t>manages</w:t>
      </w:r>
      <w:r w:rsidRPr="00DC2FB7">
        <w:rPr>
          <w:lang w:eastAsia="zh-CN"/>
        </w:rPr>
        <w:t xml:space="preserve"> their network in</w:t>
      </w:r>
      <w:r>
        <w:rPr>
          <w:rFonts w:hint="eastAsia"/>
          <w:lang w:eastAsia="zh-CN"/>
        </w:rPr>
        <w:t>dependently. T</w:t>
      </w:r>
      <w:r w:rsidR="00DF1661">
        <w:rPr>
          <w:lang w:eastAsia="zh-CN"/>
        </w:rPr>
        <w:t>h</w:t>
      </w:r>
      <w:r w:rsidR="00DF1661">
        <w:rPr>
          <w:rFonts w:hint="eastAsia"/>
          <w:lang w:eastAsia="zh-CN"/>
        </w:rPr>
        <w:t>is</w:t>
      </w:r>
      <w:r w:rsidRPr="000703D3">
        <w:rPr>
          <w:lang w:eastAsia="zh-CN"/>
        </w:rPr>
        <w:t xml:space="preserve"> assumption may break the current business model.</w:t>
      </w:r>
    </w:p>
    <w:p w:rsidR="006B0E98" w:rsidRDefault="006B0E98" w:rsidP="006B0E98">
      <w:pPr>
        <w:pStyle w:val="B1"/>
        <w:numPr>
          <w:ilvl w:val="0"/>
          <w:numId w:val="8"/>
        </w:numPr>
        <w:rPr>
          <w:lang w:eastAsia="zh-CN"/>
        </w:rPr>
      </w:pPr>
      <w:r>
        <w:rPr>
          <w:rFonts w:hint="eastAsia"/>
          <w:b/>
          <w:lang w:eastAsia="zh-CN"/>
        </w:rPr>
        <w:t>UPF complexity</w:t>
      </w:r>
      <w:r w:rsidRPr="00794CCE">
        <w:rPr>
          <w:rFonts w:hint="eastAsia"/>
          <w:b/>
          <w:lang w:eastAsia="zh-CN"/>
        </w:rPr>
        <w:t xml:space="preserve"> issue: </w:t>
      </w:r>
      <w:r>
        <w:rPr>
          <w:rFonts w:hint="eastAsia"/>
          <w:lang w:eastAsia="zh-CN"/>
        </w:rPr>
        <w:t>If one UPF can be managed by only one SMF, it is no doubt that the handling will be mush easier than one UPF can be controlled by multiple SMF, e.g. for UPF selection, UPF load balancing, UPF managing, etc.</w:t>
      </w:r>
      <w:r w:rsidR="005D21B5" w:rsidRPr="005D21B5">
        <w:t xml:space="preserve"> </w:t>
      </w:r>
      <w:r w:rsidR="005D21B5">
        <w:rPr>
          <w:lang w:eastAsia="zh-CN"/>
        </w:rPr>
        <w:t xml:space="preserve">So do we need </w:t>
      </w:r>
      <w:r w:rsidR="005D21B5" w:rsidRPr="005D21B5">
        <w:rPr>
          <w:lang w:eastAsia="zh-CN"/>
        </w:rPr>
        <w:t>forbid some simple UPF, e.g. UL-CL, which can only be controlled by one SMF or not?</w:t>
      </w:r>
    </w:p>
    <w:p w:rsidR="006B0E98" w:rsidRDefault="006B0E98" w:rsidP="006B0E98">
      <w:pPr>
        <w:rPr>
          <w:lang w:eastAsia="zh-CN"/>
        </w:rPr>
      </w:pPr>
      <w:r w:rsidRPr="002C1ACF">
        <w:rPr>
          <w:rFonts w:hint="eastAsia"/>
          <w:lang w:eastAsia="zh-CN"/>
        </w:rPr>
        <w:t xml:space="preserve">Per above discussion, </w:t>
      </w:r>
      <w:r>
        <w:rPr>
          <w:rFonts w:hint="eastAsia"/>
          <w:lang w:eastAsia="zh-CN"/>
        </w:rPr>
        <w:t>we conclude that it should not</w:t>
      </w:r>
      <w:r w:rsidRPr="00901BD7">
        <w:rPr>
          <w:rFonts w:hint="eastAsia"/>
          <w:lang w:eastAsia="zh-CN"/>
        </w:rPr>
        <w:t xml:space="preserve"> </w:t>
      </w:r>
      <w:r>
        <w:rPr>
          <w:rFonts w:hint="eastAsia"/>
          <w:lang w:eastAsia="zh-CN"/>
        </w:rPr>
        <w:t xml:space="preserve">be mandated that UPF is </w:t>
      </w:r>
      <w:r>
        <w:rPr>
          <w:lang w:eastAsia="zh-CN"/>
        </w:rPr>
        <w:t>controlled</w:t>
      </w:r>
      <w:r>
        <w:rPr>
          <w:rFonts w:hint="eastAsia"/>
          <w:lang w:eastAsia="zh-CN"/>
        </w:rPr>
        <w:t xml:space="preserve"> by any SMF in one PLMN. </w:t>
      </w:r>
    </w:p>
    <w:p w:rsidR="006B0E98" w:rsidRDefault="006B0E98" w:rsidP="006B0E98">
      <w:pPr>
        <w:rPr>
          <w:b/>
          <w:lang w:val="en-US" w:eastAsia="zh-CN"/>
        </w:rPr>
      </w:pPr>
      <w:r w:rsidRPr="006B0E98">
        <w:rPr>
          <w:rFonts w:hint="eastAsia"/>
          <w:b/>
          <w:lang w:val="en-US" w:eastAsia="zh-CN"/>
        </w:rPr>
        <w:t xml:space="preserve">Proposal 2: Full mesh connectivity between </w:t>
      </w:r>
      <w:r w:rsidRPr="006B0E98">
        <w:rPr>
          <w:b/>
          <w:lang w:val="en-US" w:eastAsia="zh-CN"/>
        </w:rPr>
        <w:t>the</w:t>
      </w:r>
      <w:r w:rsidRPr="006B0E98">
        <w:rPr>
          <w:rFonts w:hint="eastAsia"/>
          <w:b/>
          <w:lang w:val="en-US" w:eastAsia="zh-CN"/>
        </w:rPr>
        <w:t xml:space="preserve"> UPF and SMF within </w:t>
      </w:r>
      <w:r w:rsidR="005D21B5">
        <w:rPr>
          <w:rFonts w:hint="eastAsia"/>
          <w:b/>
          <w:lang w:val="en-US" w:eastAsia="zh-CN"/>
        </w:rPr>
        <w:t>one</w:t>
      </w:r>
      <w:r w:rsidRPr="006B0E98">
        <w:rPr>
          <w:rFonts w:hint="eastAsia"/>
          <w:b/>
          <w:lang w:val="en-US" w:eastAsia="zh-CN"/>
        </w:rPr>
        <w:t xml:space="preserve"> PLMN is not mandated.</w:t>
      </w:r>
    </w:p>
    <w:p w:rsidR="006B0E98" w:rsidRPr="00CD3DC2" w:rsidRDefault="006B0E98" w:rsidP="006B0E98">
      <w:pPr>
        <w:rPr>
          <w:lang w:eastAsia="zh-CN"/>
        </w:rPr>
      </w:pPr>
      <w:r w:rsidRPr="004323A6">
        <w:rPr>
          <w:lang w:eastAsia="zh-CN"/>
        </w:rPr>
        <w:t xml:space="preserve">If </w:t>
      </w:r>
      <w:r>
        <w:rPr>
          <w:rFonts w:hint="eastAsia"/>
          <w:lang w:eastAsia="zh-CN"/>
        </w:rPr>
        <w:t>a</w:t>
      </w:r>
      <w:r w:rsidRPr="004323A6">
        <w:rPr>
          <w:lang w:eastAsia="zh-CN"/>
        </w:rPr>
        <w:t xml:space="preserve"> PDU session is served by 2 UPFs, </w:t>
      </w:r>
      <w:r>
        <w:rPr>
          <w:rFonts w:hint="eastAsia"/>
          <w:lang w:eastAsia="zh-CN"/>
        </w:rPr>
        <w:t xml:space="preserve">according to proposal 2, </w:t>
      </w:r>
      <w:r w:rsidRPr="004323A6">
        <w:rPr>
          <w:lang w:eastAsia="zh-CN"/>
        </w:rPr>
        <w:t>it is possible that one SMF cannot control these 2</w:t>
      </w:r>
      <w:r w:rsidR="00F1438D">
        <w:rPr>
          <w:rFonts w:hint="eastAsia"/>
          <w:lang w:eastAsia="zh-CN"/>
        </w:rPr>
        <w:t xml:space="preserve"> </w:t>
      </w:r>
      <w:r w:rsidRPr="004323A6">
        <w:rPr>
          <w:lang w:eastAsia="zh-CN"/>
        </w:rPr>
        <w:t>UPF</w:t>
      </w:r>
      <w:r w:rsidRPr="00CD3DC2">
        <w:rPr>
          <w:lang w:eastAsia="zh-CN"/>
        </w:rPr>
        <w:t>s.</w:t>
      </w:r>
      <w:r w:rsidRPr="00CD3DC2">
        <w:rPr>
          <w:rFonts w:hint="eastAsia"/>
          <w:lang w:eastAsia="zh-CN"/>
        </w:rPr>
        <w:t xml:space="preserve"> </w:t>
      </w:r>
      <w:r w:rsidRPr="00CD3DC2">
        <w:rPr>
          <w:rFonts w:hint="eastAsia"/>
          <w:color w:val="auto"/>
          <w:lang w:eastAsia="zh-CN"/>
        </w:rPr>
        <w:t>Hence,</w:t>
      </w:r>
      <w:r w:rsidRPr="00CD3DC2">
        <w:rPr>
          <w:rFonts w:hint="eastAsia"/>
          <w:lang w:eastAsia="zh-CN"/>
        </w:rPr>
        <w:t xml:space="preserve"> </w:t>
      </w:r>
      <w:r w:rsidR="00F1438D">
        <w:rPr>
          <w:rFonts w:hint="eastAsia"/>
          <w:lang w:eastAsia="zh-CN"/>
        </w:rPr>
        <w:t>evening in one PLMN a</w:t>
      </w:r>
      <w:r w:rsidRPr="00CD3DC2">
        <w:rPr>
          <w:rFonts w:hint="eastAsia"/>
          <w:lang w:eastAsia="zh-CN"/>
        </w:rPr>
        <w:t xml:space="preserve"> PDU session may include multiple UPFs that are controlled by different SMFs</w:t>
      </w:r>
      <w:r>
        <w:rPr>
          <w:rFonts w:hint="eastAsia"/>
          <w:lang w:eastAsia="zh-CN"/>
        </w:rPr>
        <w:t>.</w:t>
      </w:r>
    </w:p>
    <w:p w:rsidR="006B0E98" w:rsidRDefault="006B0E98" w:rsidP="006B0E98">
      <w:pPr>
        <w:rPr>
          <w:b/>
          <w:lang w:val="en-US" w:eastAsia="zh-CN"/>
        </w:rPr>
      </w:pPr>
      <w:r w:rsidRPr="006B0E98">
        <w:rPr>
          <w:rFonts w:hint="eastAsia"/>
          <w:b/>
          <w:lang w:val="en-US" w:eastAsia="zh-CN"/>
        </w:rPr>
        <w:t xml:space="preserve">Proposal 3: </w:t>
      </w:r>
      <w:r w:rsidR="00F1438D">
        <w:rPr>
          <w:rFonts w:hint="eastAsia"/>
          <w:b/>
          <w:lang w:val="en-US" w:eastAsia="zh-CN"/>
        </w:rPr>
        <w:t>In one PLMN a</w:t>
      </w:r>
      <w:r w:rsidRPr="006B0E98">
        <w:rPr>
          <w:rFonts w:hint="eastAsia"/>
          <w:b/>
          <w:lang w:val="en-US" w:eastAsia="zh-CN"/>
        </w:rPr>
        <w:t xml:space="preserve"> PDU session may include multiple UPFs that are controlled by different SMFs.</w:t>
      </w:r>
    </w:p>
    <w:p w:rsidR="000703D3" w:rsidRDefault="000703D3" w:rsidP="000703D3">
      <w:pPr>
        <w:pStyle w:val="2"/>
        <w:rPr>
          <w:lang w:eastAsia="zh-CN"/>
        </w:rPr>
      </w:pPr>
      <w:r>
        <w:rPr>
          <w:rFonts w:hint="eastAsia"/>
          <w:lang w:eastAsia="zh-CN"/>
        </w:rPr>
        <w:t>1.</w:t>
      </w:r>
      <w:r w:rsidR="006E1D5A">
        <w:rPr>
          <w:rFonts w:hint="eastAsia"/>
          <w:lang w:eastAsia="zh-CN"/>
        </w:rPr>
        <w:t xml:space="preserve">4 </w:t>
      </w:r>
      <w:r>
        <w:rPr>
          <w:rFonts w:hint="eastAsia"/>
          <w:lang w:eastAsia="zh-CN"/>
        </w:rPr>
        <w:t>Alternative Solutions</w:t>
      </w:r>
      <w:r w:rsidR="0003537C">
        <w:rPr>
          <w:rFonts w:hint="eastAsia"/>
          <w:lang w:eastAsia="zh-CN"/>
        </w:rPr>
        <w:t xml:space="preserve"> to </w:t>
      </w:r>
      <w:r w:rsidR="0003537C">
        <w:rPr>
          <w:lang w:eastAsia="zh-CN"/>
        </w:rPr>
        <w:t>enable</w:t>
      </w:r>
      <w:r w:rsidR="0003537C">
        <w:rPr>
          <w:rFonts w:hint="eastAsia"/>
          <w:lang w:eastAsia="zh-CN"/>
        </w:rPr>
        <w:t xml:space="preserve"> multiple SMF per PDU session</w:t>
      </w:r>
    </w:p>
    <w:p w:rsidR="003645C5" w:rsidRPr="003645C5" w:rsidRDefault="003645C5" w:rsidP="003645C5">
      <w:pPr>
        <w:rPr>
          <w:lang w:eastAsia="zh-CN"/>
        </w:rPr>
      </w:pPr>
      <w:r>
        <w:rPr>
          <w:rFonts w:hint="eastAsia"/>
          <w:lang w:eastAsia="zh-CN"/>
        </w:rPr>
        <w:t xml:space="preserve">According to </w:t>
      </w:r>
      <w:r>
        <w:rPr>
          <w:lang w:eastAsia="zh-CN"/>
        </w:rPr>
        <w:t>proposal</w:t>
      </w:r>
      <w:r>
        <w:rPr>
          <w:rFonts w:hint="eastAsia"/>
          <w:lang w:eastAsia="zh-CN"/>
        </w:rPr>
        <w:t xml:space="preserve"> </w:t>
      </w:r>
      <w:r w:rsidR="00055600">
        <w:rPr>
          <w:rFonts w:hint="eastAsia"/>
          <w:lang w:eastAsia="zh-CN"/>
        </w:rPr>
        <w:t>3</w:t>
      </w:r>
      <w:r w:rsidR="00E1262B">
        <w:rPr>
          <w:rFonts w:hint="eastAsia"/>
          <w:lang w:eastAsia="zh-CN"/>
        </w:rPr>
        <w:t>, a PDU session may include multiple</w:t>
      </w:r>
      <w:r>
        <w:rPr>
          <w:rFonts w:hint="eastAsia"/>
          <w:lang w:eastAsia="zh-CN"/>
        </w:rPr>
        <w:t xml:space="preserve"> UPFs that are controlled by different SMFs, </w:t>
      </w:r>
      <w:r>
        <w:rPr>
          <w:lang w:eastAsia="zh-CN"/>
        </w:rPr>
        <w:t>and then</w:t>
      </w:r>
      <w:r>
        <w:rPr>
          <w:rFonts w:hint="eastAsia"/>
          <w:lang w:eastAsia="zh-CN"/>
        </w:rPr>
        <w:t xml:space="preserve"> what are the relationships of SMFs? </w:t>
      </w:r>
    </w:p>
    <w:p w:rsidR="00B921F7" w:rsidRDefault="000703D3" w:rsidP="00BE55B9">
      <w:pPr>
        <w:pStyle w:val="B1"/>
        <w:ind w:left="0" w:firstLine="0"/>
        <w:rPr>
          <w:b/>
          <w:lang w:val="en-US" w:eastAsia="zh-CN"/>
        </w:rPr>
      </w:pPr>
      <w:r>
        <w:rPr>
          <w:b/>
          <w:lang w:val="en-US" w:eastAsia="zh-CN"/>
        </w:rPr>
        <w:t>Solution</w:t>
      </w:r>
      <w:r>
        <w:rPr>
          <w:rFonts w:hint="eastAsia"/>
          <w:b/>
          <w:lang w:val="en-US" w:eastAsia="zh-CN"/>
        </w:rPr>
        <w:t xml:space="preserve"> 1</w:t>
      </w:r>
    </w:p>
    <w:p w:rsidR="003645C5" w:rsidRDefault="003645C5" w:rsidP="00BE55B9">
      <w:pPr>
        <w:pStyle w:val="B1"/>
        <w:ind w:left="0" w:firstLine="0"/>
        <w:rPr>
          <w:lang w:eastAsia="zh-CN"/>
        </w:rPr>
      </w:pPr>
      <w:r>
        <w:rPr>
          <w:rFonts w:hint="eastAsia"/>
          <w:lang w:eastAsia="zh-CN"/>
        </w:rPr>
        <w:t>One alternative solution is to reuse the</w:t>
      </w:r>
      <w:r w:rsidR="00055600">
        <w:rPr>
          <w:rFonts w:hint="eastAsia"/>
          <w:lang w:eastAsia="zh-CN"/>
        </w:rPr>
        <w:t xml:space="preserve"> one similar as</w:t>
      </w:r>
      <w:r>
        <w:rPr>
          <w:rFonts w:hint="eastAsia"/>
          <w:lang w:eastAsia="zh-CN"/>
        </w:rPr>
        <w:t xml:space="preserve"> roaming </w:t>
      </w:r>
      <w:r>
        <w:rPr>
          <w:lang w:eastAsia="zh-CN"/>
        </w:rPr>
        <w:t>architecture</w:t>
      </w:r>
      <w:r>
        <w:rPr>
          <w:rFonts w:hint="eastAsia"/>
          <w:lang w:eastAsia="zh-CN"/>
        </w:rPr>
        <w:t>, as shown in figure 1:</w:t>
      </w:r>
    </w:p>
    <w:p w:rsidR="003645C5" w:rsidRDefault="006E1D5A" w:rsidP="003645C5">
      <w:pPr>
        <w:pStyle w:val="B1"/>
        <w:ind w:left="0" w:firstLine="0"/>
        <w:jc w:val="center"/>
        <w:rPr>
          <w:lang w:eastAsia="zh-CN"/>
        </w:rPr>
      </w:pPr>
      <w:r>
        <w:object w:dxaOrig="12646" w:dyaOrig="5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pt;height:166.6pt" o:ole="">
            <v:imagedata r:id="rId8" o:title=""/>
          </v:shape>
          <o:OLEObject Type="Embed" ProgID="Visio.Drawing.15" ShapeID="_x0000_i1025" DrawAspect="Content" ObjectID="_1555831959" r:id="rId9"/>
        </w:object>
      </w:r>
    </w:p>
    <w:p w:rsidR="003645C5" w:rsidRPr="00E56592" w:rsidRDefault="003645C5" w:rsidP="003645C5">
      <w:pPr>
        <w:pStyle w:val="B1"/>
        <w:ind w:left="0" w:firstLine="0"/>
        <w:jc w:val="center"/>
        <w:rPr>
          <w:b/>
          <w:lang w:eastAsia="zh-CN"/>
        </w:rPr>
      </w:pPr>
      <w:r w:rsidRPr="00E56592">
        <w:rPr>
          <w:rFonts w:hint="eastAsia"/>
          <w:b/>
          <w:lang w:eastAsia="zh-CN"/>
        </w:rPr>
        <w:t>Figure 1</w:t>
      </w:r>
      <w:r w:rsidR="00E56592" w:rsidRPr="00E56592">
        <w:rPr>
          <w:rFonts w:hint="eastAsia"/>
          <w:b/>
          <w:lang w:eastAsia="zh-CN"/>
        </w:rPr>
        <w:t xml:space="preserve"> Intermediate SMF located between AMF and anchor SMF</w:t>
      </w:r>
    </w:p>
    <w:p w:rsidR="003645C5" w:rsidRDefault="003645C5" w:rsidP="003645C5">
      <w:pPr>
        <w:pStyle w:val="B1"/>
        <w:ind w:left="0" w:firstLine="0"/>
        <w:rPr>
          <w:lang w:eastAsia="zh-CN"/>
        </w:rPr>
      </w:pPr>
      <w:r>
        <w:rPr>
          <w:rFonts w:hint="eastAsia"/>
          <w:lang w:eastAsia="zh-CN"/>
        </w:rPr>
        <w:t xml:space="preserve">In figure 1, </w:t>
      </w:r>
      <w:r w:rsidR="006E1D5A">
        <w:rPr>
          <w:rFonts w:hint="eastAsia"/>
          <w:lang w:eastAsia="zh-CN"/>
        </w:rPr>
        <w:t xml:space="preserve">an intermediate </w:t>
      </w:r>
      <w:r w:rsidR="00523ADA">
        <w:rPr>
          <w:rFonts w:hint="eastAsia"/>
          <w:lang w:eastAsia="zh-CN"/>
        </w:rPr>
        <w:t>SMF</w:t>
      </w:r>
      <w:r w:rsidR="006E1D5A">
        <w:rPr>
          <w:rFonts w:hint="eastAsia"/>
          <w:lang w:eastAsia="zh-CN"/>
        </w:rPr>
        <w:t xml:space="preserve"> is introduced in the control plane path between the AMF and the anchor SMF. </w:t>
      </w:r>
      <w:r w:rsidR="006E1D5A">
        <w:rPr>
          <w:lang w:eastAsia="zh-CN"/>
        </w:rPr>
        <w:t>T</w:t>
      </w:r>
      <w:r w:rsidR="006E1D5A">
        <w:rPr>
          <w:rFonts w:hint="eastAsia"/>
          <w:lang w:eastAsia="zh-CN"/>
        </w:rPr>
        <w:t>he intermediate SMF</w:t>
      </w:r>
      <w:r w:rsidR="00523ADA">
        <w:rPr>
          <w:rFonts w:hint="eastAsia"/>
          <w:lang w:eastAsia="zh-CN"/>
        </w:rPr>
        <w:t xml:space="preserve"> controls the </w:t>
      </w:r>
      <w:r w:rsidR="008550D6">
        <w:rPr>
          <w:rFonts w:hint="eastAsia"/>
          <w:lang w:eastAsia="zh-CN"/>
        </w:rPr>
        <w:t>intermediate</w:t>
      </w:r>
      <w:r w:rsidR="00523ADA">
        <w:rPr>
          <w:rFonts w:hint="eastAsia"/>
          <w:lang w:eastAsia="zh-CN"/>
        </w:rPr>
        <w:t xml:space="preserve"> UPF(s), while the </w:t>
      </w:r>
      <w:r w:rsidR="006E1D5A">
        <w:rPr>
          <w:rFonts w:hint="eastAsia"/>
          <w:lang w:eastAsia="zh-CN"/>
        </w:rPr>
        <w:t xml:space="preserve">anchor </w:t>
      </w:r>
      <w:r w:rsidR="00523ADA">
        <w:rPr>
          <w:rFonts w:hint="eastAsia"/>
          <w:lang w:eastAsia="zh-CN"/>
        </w:rPr>
        <w:t xml:space="preserve">SMF controls the anchor UPF. </w:t>
      </w:r>
      <w:r w:rsidR="006E1D5A">
        <w:rPr>
          <w:rFonts w:hint="eastAsia"/>
          <w:lang w:eastAsia="zh-CN"/>
        </w:rPr>
        <w:t xml:space="preserve">The anchor </w:t>
      </w:r>
      <w:r>
        <w:rPr>
          <w:rFonts w:hint="eastAsia"/>
          <w:lang w:eastAsia="zh-CN"/>
        </w:rPr>
        <w:t xml:space="preserve">SMF </w:t>
      </w:r>
      <w:r w:rsidR="00BD490C">
        <w:rPr>
          <w:lang w:eastAsia="zh-CN"/>
        </w:rPr>
        <w:t>interfaces</w:t>
      </w:r>
      <w:r>
        <w:rPr>
          <w:rFonts w:hint="eastAsia"/>
          <w:lang w:eastAsia="zh-CN"/>
        </w:rPr>
        <w:t xml:space="preserve"> with UDM and PCF</w:t>
      </w:r>
      <w:r w:rsidR="00BD490C">
        <w:rPr>
          <w:rFonts w:hint="eastAsia"/>
          <w:lang w:eastAsia="zh-CN"/>
        </w:rPr>
        <w:t xml:space="preserve">, and interfaces with AMF via </w:t>
      </w:r>
      <w:r w:rsidR="006E1D5A">
        <w:rPr>
          <w:rFonts w:hint="eastAsia"/>
          <w:lang w:eastAsia="zh-CN"/>
        </w:rPr>
        <w:t xml:space="preserve">the intermediate </w:t>
      </w:r>
      <w:r w:rsidR="00BD490C">
        <w:rPr>
          <w:rFonts w:hint="eastAsia"/>
          <w:lang w:eastAsia="zh-CN"/>
        </w:rPr>
        <w:t>SMF</w:t>
      </w:r>
      <w:r>
        <w:rPr>
          <w:rFonts w:hint="eastAsia"/>
          <w:lang w:eastAsia="zh-CN"/>
        </w:rPr>
        <w:t xml:space="preserve">. </w:t>
      </w:r>
      <w:r w:rsidR="009C2AE4">
        <w:rPr>
          <w:rFonts w:hint="eastAsia"/>
          <w:lang w:eastAsia="zh-CN"/>
        </w:rPr>
        <w:t xml:space="preserve">The intermediate SMF is optional, </w:t>
      </w:r>
      <w:r w:rsidR="0064681F">
        <w:rPr>
          <w:rFonts w:hint="eastAsia"/>
          <w:lang w:eastAsia="zh-CN"/>
        </w:rPr>
        <w:t xml:space="preserve">and </w:t>
      </w:r>
      <w:r w:rsidR="009C2AE4">
        <w:rPr>
          <w:rFonts w:hint="eastAsia"/>
          <w:lang w:eastAsia="zh-CN"/>
        </w:rPr>
        <w:t xml:space="preserve">it is added in the path only when it is needed. </w:t>
      </w:r>
      <w:r w:rsidR="00061FCF">
        <w:rPr>
          <w:rFonts w:hint="eastAsia"/>
          <w:lang w:eastAsia="zh-CN"/>
        </w:rPr>
        <w:t xml:space="preserve">During mobility procedures, </w:t>
      </w:r>
      <w:r w:rsidR="00C357D7">
        <w:rPr>
          <w:rFonts w:hint="eastAsia"/>
          <w:lang w:eastAsia="zh-CN"/>
        </w:rPr>
        <w:t>t</w:t>
      </w:r>
      <w:r w:rsidR="006E1D5A">
        <w:rPr>
          <w:rFonts w:hint="eastAsia"/>
          <w:lang w:eastAsia="zh-CN"/>
        </w:rPr>
        <w:t>he intermediate SMF</w:t>
      </w:r>
      <w:r w:rsidR="00C357D7">
        <w:rPr>
          <w:rFonts w:hint="eastAsia"/>
          <w:lang w:eastAsia="zh-CN"/>
        </w:rPr>
        <w:t xml:space="preserve"> </w:t>
      </w:r>
      <w:r w:rsidR="00061FCF">
        <w:rPr>
          <w:rFonts w:hint="eastAsia"/>
          <w:lang w:eastAsia="zh-CN"/>
        </w:rPr>
        <w:t>may need to be inserted, removed, or relocated from the PDU</w:t>
      </w:r>
      <w:r w:rsidR="00FD1875">
        <w:rPr>
          <w:rFonts w:hint="eastAsia"/>
          <w:lang w:eastAsia="zh-CN"/>
        </w:rPr>
        <w:t xml:space="preserve"> session</w:t>
      </w:r>
      <w:r w:rsidR="00061FCF">
        <w:rPr>
          <w:rFonts w:hint="eastAsia"/>
          <w:lang w:eastAsia="zh-CN"/>
        </w:rPr>
        <w:t xml:space="preserve"> controlling path.</w:t>
      </w:r>
      <w:r w:rsidR="006E1D5A">
        <w:rPr>
          <w:rFonts w:hint="eastAsia"/>
          <w:lang w:eastAsia="zh-CN"/>
        </w:rPr>
        <w:t xml:space="preserve"> The intermediate SMF interfaces with Anchor SMF via Nxy reference point.</w:t>
      </w:r>
    </w:p>
    <w:p w:rsidR="00F840BF" w:rsidRDefault="006E1D5A" w:rsidP="003645C5">
      <w:pPr>
        <w:pStyle w:val="B1"/>
        <w:ind w:left="0" w:firstLine="0"/>
        <w:rPr>
          <w:lang w:eastAsia="zh-CN"/>
        </w:rPr>
      </w:pPr>
      <w:r>
        <w:rPr>
          <w:lang w:eastAsia="zh-CN"/>
        </w:rPr>
        <w:t xml:space="preserve">In figure 1, the </w:t>
      </w:r>
      <w:r w:rsidR="0064681F">
        <w:rPr>
          <w:rFonts w:hint="eastAsia"/>
          <w:lang w:eastAsia="zh-CN"/>
        </w:rPr>
        <w:t>architecture looks similar to that of</w:t>
      </w:r>
      <w:r w:rsidR="00845120">
        <w:rPr>
          <w:rFonts w:hint="eastAsia"/>
          <w:lang w:eastAsia="zh-CN"/>
        </w:rPr>
        <w:t xml:space="preserve"> roaming home routed </w:t>
      </w:r>
      <w:r w:rsidR="00845120">
        <w:rPr>
          <w:lang w:eastAsia="zh-CN"/>
        </w:rPr>
        <w:t>architecture;</w:t>
      </w:r>
      <w:r>
        <w:rPr>
          <w:rFonts w:hint="eastAsia"/>
          <w:lang w:eastAsia="zh-CN"/>
        </w:rPr>
        <w:t xml:space="preserve"> however, they are a bit different.</w:t>
      </w:r>
      <w:r w:rsidR="00845120">
        <w:rPr>
          <w:rFonts w:hint="eastAsia"/>
          <w:lang w:eastAsia="zh-CN"/>
        </w:rPr>
        <w:t xml:space="preserve"> </w:t>
      </w:r>
    </w:p>
    <w:p w:rsidR="00F840BF" w:rsidRDefault="00845120" w:rsidP="00F840BF">
      <w:pPr>
        <w:pStyle w:val="B1"/>
        <w:numPr>
          <w:ilvl w:val="0"/>
          <w:numId w:val="9"/>
        </w:numPr>
        <w:rPr>
          <w:lang w:eastAsia="zh-CN"/>
        </w:rPr>
      </w:pPr>
      <w:r>
        <w:rPr>
          <w:rFonts w:hint="eastAsia"/>
          <w:lang w:eastAsia="zh-CN"/>
        </w:rPr>
        <w:t xml:space="preserve">In home routed scenario, </w:t>
      </w:r>
      <w:r w:rsidR="0064681F">
        <w:rPr>
          <w:rFonts w:hint="eastAsia"/>
          <w:lang w:eastAsia="zh-CN"/>
        </w:rPr>
        <w:t>AMF decides whether to select H-SMF based on subscription</w:t>
      </w:r>
      <w:r w:rsidR="00C7473B">
        <w:rPr>
          <w:lang w:eastAsia="zh-CN"/>
        </w:rPr>
        <w:t xml:space="preserve"> data</w:t>
      </w:r>
      <w:r w:rsidR="0064681F">
        <w:rPr>
          <w:rFonts w:hint="eastAsia"/>
          <w:lang w:eastAsia="zh-CN"/>
        </w:rPr>
        <w:t>, and the V-SMF</w:t>
      </w:r>
      <w:r w:rsidR="00C7473B">
        <w:rPr>
          <w:lang w:eastAsia="zh-CN"/>
        </w:rPr>
        <w:t xml:space="preserve"> is always selected</w:t>
      </w:r>
      <w:r w:rsidR="0064681F">
        <w:rPr>
          <w:rFonts w:hint="eastAsia"/>
          <w:lang w:eastAsia="zh-CN"/>
        </w:rPr>
        <w:t xml:space="preserve">. </w:t>
      </w:r>
    </w:p>
    <w:p w:rsidR="006E1D5A" w:rsidRDefault="00F840BF" w:rsidP="00F840BF">
      <w:pPr>
        <w:pStyle w:val="B1"/>
        <w:numPr>
          <w:ilvl w:val="0"/>
          <w:numId w:val="9"/>
        </w:numPr>
        <w:rPr>
          <w:lang w:eastAsia="zh-CN"/>
        </w:rPr>
      </w:pPr>
      <w:r>
        <w:rPr>
          <w:rFonts w:hint="eastAsia"/>
          <w:lang w:eastAsia="zh-CN"/>
        </w:rPr>
        <w:t>I</w:t>
      </w:r>
      <w:r w:rsidR="0064681F">
        <w:rPr>
          <w:rFonts w:hint="eastAsia"/>
          <w:lang w:eastAsia="zh-CN"/>
        </w:rPr>
        <w:t>n this solution, AMF selects the anchor SMF, but AM</w:t>
      </w:r>
      <w:r w:rsidR="00EA7B8E">
        <w:rPr>
          <w:rFonts w:hint="eastAsia"/>
          <w:lang w:eastAsia="zh-CN"/>
        </w:rPr>
        <w:t>F</w:t>
      </w:r>
      <w:r w:rsidR="0064681F">
        <w:rPr>
          <w:rFonts w:hint="eastAsia"/>
          <w:lang w:eastAsia="zh-CN"/>
        </w:rPr>
        <w:t xml:space="preserve"> may not need to select an intermediate SMF during initial PDU session establishment. AMF decides whether to select the intermediate SMF based on UE location</w:t>
      </w:r>
      <w:r w:rsidR="00EA7B8E">
        <w:rPr>
          <w:rFonts w:hint="eastAsia"/>
          <w:lang w:eastAsia="zh-CN"/>
        </w:rPr>
        <w:t>, the SMF/UPF deployment topology,</w:t>
      </w:r>
      <w:r w:rsidR="0064681F">
        <w:rPr>
          <w:rFonts w:hint="eastAsia"/>
          <w:lang w:eastAsia="zh-CN"/>
        </w:rPr>
        <w:t xml:space="preserve"> and other </w:t>
      </w:r>
      <w:r w:rsidR="00C7473B">
        <w:rPr>
          <w:lang w:eastAsia="zh-CN"/>
        </w:rPr>
        <w:t>factor</w:t>
      </w:r>
      <w:r w:rsidR="0064681F">
        <w:rPr>
          <w:rFonts w:hint="eastAsia"/>
          <w:lang w:eastAsia="zh-CN"/>
        </w:rPr>
        <w:t>s, e.g. whether the UL</w:t>
      </w:r>
      <w:r w:rsidR="00C7473B">
        <w:rPr>
          <w:lang w:eastAsia="zh-CN"/>
        </w:rPr>
        <w:t>-</w:t>
      </w:r>
      <w:r w:rsidR="0064681F">
        <w:rPr>
          <w:rFonts w:hint="eastAsia"/>
          <w:lang w:eastAsia="zh-CN"/>
        </w:rPr>
        <w:t xml:space="preserve">CL is </w:t>
      </w:r>
      <w:r w:rsidR="00C7473B">
        <w:rPr>
          <w:lang w:eastAsia="zh-CN"/>
        </w:rPr>
        <w:t>need</w:t>
      </w:r>
      <w:r w:rsidR="0064681F">
        <w:rPr>
          <w:rFonts w:hint="eastAsia"/>
          <w:lang w:eastAsia="zh-CN"/>
        </w:rPr>
        <w:t>ed.</w:t>
      </w:r>
      <w:r w:rsidR="00C7473B">
        <w:rPr>
          <w:lang w:eastAsia="zh-CN"/>
        </w:rPr>
        <w:t xml:space="preserve"> </w:t>
      </w:r>
      <w:r w:rsidR="00C357D7">
        <w:rPr>
          <w:rFonts w:hint="eastAsia"/>
          <w:lang w:eastAsia="zh-CN"/>
        </w:rPr>
        <w:t xml:space="preserve"> </w:t>
      </w:r>
    </w:p>
    <w:p w:rsidR="00523ADA" w:rsidRDefault="00845120" w:rsidP="003645C5">
      <w:pPr>
        <w:pStyle w:val="B1"/>
        <w:ind w:left="0" w:firstLine="0"/>
        <w:rPr>
          <w:lang w:eastAsia="zh-CN"/>
        </w:rPr>
      </w:pPr>
      <w:r>
        <w:rPr>
          <w:rFonts w:hint="eastAsia"/>
          <w:lang w:eastAsia="zh-CN"/>
        </w:rPr>
        <w:t>T</w:t>
      </w:r>
      <w:r w:rsidR="00523ADA">
        <w:rPr>
          <w:rFonts w:hint="eastAsia"/>
          <w:lang w:eastAsia="zh-CN"/>
        </w:rPr>
        <w:t xml:space="preserve">his solution has some disadvantages: </w:t>
      </w:r>
    </w:p>
    <w:p w:rsidR="00523ADA" w:rsidRDefault="00523ADA" w:rsidP="00A11557">
      <w:pPr>
        <w:pStyle w:val="B1"/>
        <w:numPr>
          <w:ilvl w:val="0"/>
          <w:numId w:val="2"/>
        </w:numPr>
        <w:rPr>
          <w:lang w:eastAsia="zh-CN"/>
        </w:rPr>
      </w:pPr>
      <w:r>
        <w:rPr>
          <w:lang w:eastAsia="zh-CN"/>
        </w:rPr>
        <w:lastRenderedPageBreak/>
        <w:t xml:space="preserve">During PDU session establishment, AMF has no enough information to select a proper </w:t>
      </w:r>
      <w:r w:rsidR="009C2AE4">
        <w:rPr>
          <w:rFonts w:hint="eastAsia"/>
          <w:lang w:eastAsia="zh-CN"/>
        </w:rPr>
        <w:t>intermediate SMF</w:t>
      </w:r>
      <w:r>
        <w:rPr>
          <w:lang w:eastAsia="zh-CN"/>
        </w:rPr>
        <w:t xml:space="preserve">. </w:t>
      </w:r>
      <w:r w:rsidR="008550D6">
        <w:rPr>
          <w:rFonts w:hint="eastAsia"/>
          <w:lang w:eastAsia="zh-CN"/>
        </w:rPr>
        <w:t>T</w:t>
      </w:r>
      <w:r>
        <w:rPr>
          <w:rFonts w:hint="eastAsia"/>
          <w:lang w:eastAsia="zh-CN"/>
        </w:rPr>
        <w:t>he</w:t>
      </w:r>
      <w:r w:rsidR="009C2AE4" w:rsidRPr="009C2AE4">
        <w:rPr>
          <w:rFonts w:hint="eastAsia"/>
          <w:lang w:eastAsia="zh-CN"/>
        </w:rPr>
        <w:t xml:space="preserve"> </w:t>
      </w:r>
      <w:r w:rsidR="009C2AE4">
        <w:rPr>
          <w:rFonts w:hint="eastAsia"/>
          <w:lang w:eastAsia="zh-CN"/>
        </w:rPr>
        <w:t>intermediate SMF</w:t>
      </w:r>
      <w:r>
        <w:rPr>
          <w:rFonts w:hint="eastAsia"/>
          <w:lang w:eastAsia="zh-CN"/>
        </w:rPr>
        <w:t xml:space="preserve"> selected by AMF may not satisfy the requirements of the PDU session. That will require reselection of </w:t>
      </w:r>
      <w:r w:rsidR="009C2AE4">
        <w:rPr>
          <w:rFonts w:hint="eastAsia"/>
          <w:lang w:eastAsia="zh-CN"/>
        </w:rPr>
        <w:t>intermediate SMF</w:t>
      </w:r>
      <w:r>
        <w:rPr>
          <w:rFonts w:hint="eastAsia"/>
          <w:lang w:eastAsia="zh-CN"/>
        </w:rPr>
        <w:t>, and complicate the procedures.</w:t>
      </w:r>
    </w:p>
    <w:p w:rsidR="009C2AE4" w:rsidRDefault="009C2AE4" w:rsidP="00A11557">
      <w:pPr>
        <w:pStyle w:val="B1"/>
        <w:numPr>
          <w:ilvl w:val="0"/>
          <w:numId w:val="2"/>
        </w:numPr>
        <w:rPr>
          <w:lang w:eastAsia="zh-CN"/>
        </w:rPr>
      </w:pPr>
      <w:r>
        <w:rPr>
          <w:lang w:eastAsia="zh-CN"/>
        </w:rPr>
        <w:t>D</w:t>
      </w:r>
      <w:r>
        <w:rPr>
          <w:rFonts w:hint="eastAsia"/>
          <w:lang w:eastAsia="zh-CN"/>
        </w:rPr>
        <w:t xml:space="preserve">uring Handover, </w:t>
      </w:r>
      <w:r w:rsidR="008550D6">
        <w:rPr>
          <w:rFonts w:hint="eastAsia"/>
          <w:lang w:eastAsia="zh-CN"/>
        </w:rPr>
        <w:t>to</w:t>
      </w:r>
      <w:r w:rsidR="0064681F">
        <w:rPr>
          <w:rFonts w:hint="eastAsia"/>
          <w:lang w:eastAsia="zh-CN"/>
        </w:rPr>
        <w:t xml:space="preserve"> enable efficient </w:t>
      </w:r>
      <w:r w:rsidR="0064681F">
        <w:rPr>
          <w:lang w:eastAsia="zh-CN"/>
        </w:rPr>
        <w:t>intermediate</w:t>
      </w:r>
      <w:r w:rsidR="0064681F">
        <w:rPr>
          <w:rFonts w:hint="eastAsia"/>
          <w:lang w:eastAsia="zh-CN"/>
        </w:rPr>
        <w:t xml:space="preserve"> SMF selection, AMF needs to store PDU session related parameters, e.g. DNN, S-NSSAI, Indication of </w:t>
      </w:r>
      <w:r w:rsidR="0064681F">
        <w:rPr>
          <w:lang w:eastAsia="zh-CN"/>
        </w:rPr>
        <w:t>whether</w:t>
      </w:r>
      <w:r w:rsidR="0064681F">
        <w:rPr>
          <w:rFonts w:hint="eastAsia"/>
          <w:lang w:eastAsia="zh-CN"/>
        </w:rPr>
        <w:t xml:space="preserve"> ULCL or multihoming needs to be supported, etc. </w:t>
      </w:r>
    </w:p>
    <w:p w:rsidR="0064681F" w:rsidRDefault="008550D6" w:rsidP="00A11557">
      <w:pPr>
        <w:pStyle w:val="B1"/>
        <w:numPr>
          <w:ilvl w:val="0"/>
          <w:numId w:val="2"/>
        </w:numPr>
        <w:rPr>
          <w:lang w:eastAsia="zh-CN"/>
        </w:rPr>
      </w:pPr>
      <w:r>
        <w:rPr>
          <w:rFonts w:hint="eastAsia"/>
          <w:lang w:eastAsia="zh-CN"/>
        </w:rPr>
        <w:t xml:space="preserve">If </w:t>
      </w:r>
      <w:r w:rsidR="0064681F">
        <w:rPr>
          <w:rFonts w:hint="eastAsia"/>
          <w:lang w:eastAsia="zh-CN"/>
        </w:rPr>
        <w:t>UL</w:t>
      </w:r>
      <w:r w:rsidR="00C7473B">
        <w:rPr>
          <w:lang w:eastAsia="zh-CN"/>
        </w:rPr>
        <w:t>-</w:t>
      </w:r>
      <w:r w:rsidR="0064681F">
        <w:rPr>
          <w:rFonts w:hint="eastAsia"/>
          <w:lang w:eastAsia="zh-CN"/>
        </w:rPr>
        <w:t xml:space="preserve">CL/multihoming is </w:t>
      </w:r>
      <w:r>
        <w:rPr>
          <w:rFonts w:hint="eastAsia"/>
          <w:lang w:eastAsia="zh-CN"/>
        </w:rPr>
        <w:t xml:space="preserve">enabled </w:t>
      </w:r>
      <w:r w:rsidR="0064681F">
        <w:rPr>
          <w:rFonts w:hint="eastAsia"/>
          <w:lang w:eastAsia="zh-CN"/>
        </w:rPr>
        <w:t xml:space="preserve">after the PDU session is established, </w:t>
      </w:r>
      <w:r w:rsidR="00EC3D8E">
        <w:rPr>
          <w:rFonts w:hint="eastAsia"/>
          <w:lang w:eastAsia="zh-CN"/>
        </w:rPr>
        <w:t>it will complicate the procedure if the SMF selection is always by AMF</w:t>
      </w:r>
      <w:r w:rsidR="00CB7B8C">
        <w:rPr>
          <w:rFonts w:hint="eastAsia"/>
          <w:lang w:eastAsia="zh-CN"/>
        </w:rPr>
        <w:t xml:space="preserve"> </w:t>
      </w:r>
      <w:r w:rsidR="00EC3D8E">
        <w:rPr>
          <w:rFonts w:hint="eastAsia"/>
          <w:lang w:eastAsia="zh-CN"/>
        </w:rPr>
        <w:t>(SMF first send</w:t>
      </w:r>
      <w:r w:rsidR="00CB7B8C">
        <w:rPr>
          <w:rFonts w:hint="eastAsia"/>
          <w:lang w:eastAsia="zh-CN"/>
        </w:rPr>
        <w:t>s</w:t>
      </w:r>
      <w:r w:rsidR="00EC3D8E">
        <w:rPr>
          <w:rFonts w:hint="eastAsia"/>
          <w:lang w:eastAsia="zh-CN"/>
        </w:rPr>
        <w:t xml:space="preserve"> </w:t>
      </w:r>
      <w:r w:rsidR="00CB7B8C">
        <w:rPr>
          <w:rFonts w:hint="eastAsia"/>
          <w:lang w:eastAsia="zh-CN"/>
        </w:rPr>
        <w:t>ULCL indication to AMF, and AMF selects intermediate SMF</w:t>
      </w:r>
      <w:r>
        <w:rPr>
          <w:rFonts w:hint="eastAsia"/>
          <w:lang w:eastAsia="zh-CN"/>
        </w:rPr>
        <w:t>, etc</w:t>
      </w:r>
      <w:r w:rsidR="00CB7B8C">
        <w:rPr>
          <w:rFonts w:hint="eastAsia"/>
          <w:lang w:eastAsia="zh-CN"/>
        </w:rPr>
        <w:t>.)</w:t>
      </w:r>
      <w:r w:rsidR="00EC3D8E">
        <w:rPr>
          <w:rFonts w:hint="eastAsia"/>
          <w:lang w:eastAsia="zh-CN"/>
        </w:rPr>
        <w:t>.</w:t>
      </w:r>
    </w:p>
    <w:p w:rsidR="00523ADA" w:rsidRDefault="00E1262B" w:rsidP="00C7473B">
      <w:pPr>
        <w:rPr>
          <w:lang w:eastAsia="zh-CN"/>
        </w:rPr>
      </w:pPr>
      <w:r>
        <w:rPr>
          <w:lang w:eastAsia="zh-CN"/>
        </w:rPr>
        <w:t>T</w:t>
      </w:r>
      <w:r>
        <w:rPr>
          <w:rFonts w:hint="eastAsia"/>
          <w:lang w:eastAsia="zh-CN"/>
        </w:rPr>
        <w:t xml:space="preserve">his solution couples the SM and MM. AMF needs to re-select </w:t>
      </w:r>
      <w:r w:rsidR="00C357D7">
        <w:rPr>
          <w:rFonts w:hint="eastAsia"/>
          <w:lang w:eastAsia="zh-CN"/>
        </w:rPr>
        <w:t>intermediate SMF</w:t>
      </w:r>
      <w:r>
        <w:rPr>
          <w:rFonts w:hint="eastAsia"/>
          <w:lang w:eastAsia="zh-CN"/>
        </w:rPr>
        <w:t xml:space="preserve"> during UE mobility, and hence needs to know the topology of SMF/UPF.</w:t>
      </w:r>
    </w:p>
    <w:p w:rsidR="00523ADA" w:rsidRDefault="00523ADA" w:rsidP="00523ADA">
      <w:pPr>
        <w:pStyle w:val="B1"/>
        <w:ind w:left="0" w:firstLine="0"/>
        <w:rPr>
          <w:b/>
          <w:lang w:val="en-US" w:eastAsia="zh-CN"/>
        </w:rPr>
      </w:pPr>
      <w:r>
        <w:rPr>
          <w:rFonts w:hint="eastAsia"/>
          <w:b/>
          <w:lang w:val="en-US" w:eastAsia="zh-CN"/>
        </w:rPr>
        <w:t>Solution 2</w:t>
      </w:r>
    </w:p>
    <w:p w:rsidR="000703D3" w:rsidRPr="00523ADA" w:rsidRDefault="00523ADA" w:rsidP="00BE55B9">
      <w:pPr>
        <w:pStyle w:val="B1"/>
        <w:ind w:left="0" w:firstLine="0"/>
        <w:rPr>
          <w:lang w:val="en-US" w:eastAsia="zh-CN"/>
        </w:rPr>
      </w:pPr>
      <w:r w:rsidRPr="00523ADA">
        <w:rPr>
          <w:rFonts w:hint="eastAsia"/>
          <w:lang w:val="en-US" w:eastAsia="zh-CN"/>
        </w:rPr>
        <w:t>Another alternative</w:t>
      </w:r>
      <w:r w:rsidR="00EF2D4E">
        <w:rPr>
          <w:rFonts w:hint="eastAsia"/>
          <w:lang w:val="en-US" w:eastAsia="zh-CN"/>
        </w:rPr>
        <w:t xml:space="preserve"> is that SMF interacts with AMF and</w:t>
      </w:r>
      <w:r w:rsidRPr="00523ADA">
        <w:rPr>
          <w:rFonts w:hint="eastAsia"/>
          <w:lang w:val="en-US" w:eastAsia="zh-CN"/>
        </w:rPr>
        <w:t xml:space="preserve"> selects </w:t>
      </w:r>
      <w:r w:rsidR="003B6C62">
        <w:rPr>
          <w:rFonts w:hint="eastAsia"/>
          <w:lang w:eastAsia="zh-CN"/>
        </w:rPr>
        <w:t>intermediate SMF</w:t>
      </w:r>
      <w:r w:rsidR="00EF2D4E">
        <w:rPr>
          <w:rFonts w:hint="eastAsia"/>
          <w:lang w:val="en-US" w:eastAsia="zh-CN"/>
        </w:rPr>
        <w:t xml:space="preserve"> when needed</w:t>
      </w:r>
      <w:r w:rsidRPr="00523ADA">
        <w:rPr>
          <w:rFonts w:hint="eastAsia"/>
          <w:lang w:val="en-US" w:eastAsia="zh-CN"/>
        </w:rPr>
        <w:t>.</w:t>
      </w:r>
      <w:r>
        <w:rPr>
          <w:rFonts w:hint="eastAsia"/>
          <w:lang w:val="en-US" w:eastAsia="zh-CN"/>
        </w:rPr>
        <w:t xml:space="preserve"> See figure 2.</w:t>
      </w:r>
    </w:p>
    <w:p w:rsidR="000703D3" w:rsidRDefault="000D2046" w:rsidP="000703D3">
      <w:pPr>
        <w:pStyle w:val="B1"/>
        <w:ind w:left="0" w:firstLine="0"/>
        <w:jc w:val="center"/>
        <w:rPr>
          <w:lang w:eastAsia="zh-CN"/>
        </w:rPr>
      </w:pPr>
      <w:r>
        <w:object w:dxaOrig="12646" w:dyaOrig="5869">
          <v:shape id="_x0000_i1026" type="#_x0000_t75" style="width:363pt;height:168.8pt" o:ole="">
            <v:imagedata r:id="rId10" o:title=""/>
          </v:shape>
          <o:OLEObject Type="Embed" ProgID="Visio.Drawing.15" ShapeID="_x0000_i1026" DrawAspect="Content" ObjectID="_1555831960" r:id="rId11"/>
        </w:object>
      </w:r>
    </w:p>
    <w:p w:rsidR="00523ADA" w:rsidRDefault="00523ADA" w:rsidP="000703D3">
      <w:pPr>
        <w:pStyle w:val="B1"/>
        <w:ind w:left="0" w:firstLine="0"/>
        <w:jc w:val="center"/>
        <w:rPr>
          <w:lang w:eastAsia="zh-CN"/>
        </w:rPr>
      </w:pPr>
      <w:r>
        <w:rPr>
          <w:rFonts w:hint="eastAsia"/>
          <w:lang w:eastAsia="zh-CN"/>
        </w:rPr>
        <w:t>Figure 2</w:t>
      </w:r>
    </w:p>
    <w:p w:rsidR="00523ADA" w:rsidRDefault="00523ADA" w:rsidP="00523ADA">
      <w:pPr>
        <w:pStyle w:val="B1"/>
        <w:ind w:left="0" w:firstLine="0"/>
        <w:rPr>
          <w:lang w:eastAsia="zh-CN"/>
        </w:rPr>
      </w:pPr>
      <w:r>
        <w:rPr>
          <w:rFonts w:hint="eastAsia"/>
          <w:lang w:eastAsia="zh-CN"/>
        </w:rPr>
        <w:t>In this solution, the</w:t>
      </w:r>
      <w:r w:rsidR="002941B0" w:rsidRPr="002941B0">
        <w:rPr>
          <w:rFonts w:hint="eastAsia"/>
          <w:lang w:eastAsia="zh-CN"/>
        </w:rPr>
        <w:t xml:space="preserve"> </w:t>
      </w:r>
      <w:r w:rsidR="002941B0">
        <w:rPr>
          <w:rFonts w:hint="eastAsia"/>
          <w:lang w:eastAsia="zh-CN"/>
        </w:rPr>
        <w:t xml:space="preserve">intermediate SMF </w:t>
      </w:r>
      <w:r>
        <w:rPr>
          <w:rFonts w:hint="eastAsia"/>
          <w:lang w:eastAsia="zh-CN"/>
        </w:rPr>
        <w:t xml:space="preserve">which manages the </w:t>
      </w:r>
      <w:r w:rsidR="008550D6">
        <w:rPr>
          <w:rFonts w:hint="eastAsia"/>
          <w:lang w:eastAsia="zh-CN"/>
        </w:rPr>
        <w:t xml:space="preserve">intermediate </w:t>
      </w:r>
      <w:r>
        <w:rPr>
          <w:rFonts w:hint="eastAsia"/>
          <w:lang w:eastAsia="zh-CN"/>
        </w:rPr>
        <w:t xml:space="preserve">UPF(s) is selected by </w:t>
      </w:r>
      <w:r w:rsidR="002941B0">
        <w:rPr>
          <w:rFonts w:hint="eastAsia"/>
          <w:lang w:eastAsia="zh-CN"/>
        </w:rPr>
        <w:t xml:space="preserve">anchor </w:t>
      </w:r>
      <w:r>
        <w:rPr>
          <w:rFonts w:hint="eastAsia"/>
          <w:lang w:eastAsia="zh-CN"/>
        </w:rPr>
        <w:t xml:space="preserve">SMF. </w:t>
      </w:r>
      <w:r>
        <w:rPr>
          <w:lang w:eastAsia="zh-CN"/>
        </w:rPr>
        <w:t>W</w:t>
      </w:r>
      <w:r>
        <w:rPr>
          <w:rFonts w:hint="eastAsia"/>
          <w:lang w:eastAsia="zh-CN"/>
        </w:rPr>
        <w:t xml:space="preserve">hen UE moves, the </w:t>
      </w:r>
      <w:r w:rsidR="002941B0">
        <w:rPr>
          <w:rFonts w:hint="eastAsia"/>
          <w:lang w:eastAsia="zh-CN"/>
        </w:rPr>
        <w:t xml:space="preserve">anchor </w:t>
      </w:r>
      <w:r>
        <w:rPr>
          <w:rFonts w:hint="eastAsia"/>
          <w:lang w:eastAsia="zh-CN"/>
        </w:rPr>
        <w:t xml:space="preserve">SMF decides whether </w:t>
      </w:r>
      <w:r w:rsidR="002941B0">
        <w:rPr>
          <w:rFonts w:hint="eastAsia"/>
          <w:lang w:eastAsia="zh-CN"/>
        </w:rPr>
        <w:t xml:space="preserve">intermediate SMF </w:t>
      </w:r>
      <w:r>
        <w:rPr>
          <w:rFonts w:hint="eastAsia"/>
          <w:lang w:eastAsia="zh-CN"/>
        </w:rPr>
        <w:t xml:space="preserve">needs to be </w:t>
      </w:r>
      <w:r w:rsidR="00794C7B">
        <w:rPr>
          <w:lang w:eastAsia="zh-CN"/>
        </w:rPr>
        <w:t>inserted/</w:t>
      </w:r>
      <w:r>
        <w:rPr>
          <w:rFonts w:hint="eastAsia"/>
          <w:lang w:eastAsia="zh-CN"/>
        </w:rPr>
        <w:t>relocated</w:t>
      </w:r>
      <w:r w:rsidR="00794C7B">
        <w:rPr>
          <w:lang w:eastAsia="zh-CN"/>
        </w:rPr>
        <w:t>/removed</w:t>
      </w:r>
      <w:r>
        <w:rPr>
          <w:rFonts w:hint="eastAsia"/>
          <w:lang w:eastAsia="zh-CN"/>
        </w:rPr>
        <w:t>.</w:t>
      </w:r>
      <w:r w:rsidR="002941B0">
        <w:rPr>
          <w:rFonts w:hint="eastAsia"/>
          <w:lang w:eastAsia="zh-CN"/>
        </w:rPr>
        <w:t xml:space="preserve"> </w:t>
      </w:r>
    </w:p>
    <w:p w:rsidR="002941B0" w:rsidRDefault="002941B0" w:rsidP="00523ADA">
      <w:pPr>
        <w:pStyle w:val="B1"/>
        <w:ind w:left="0" w:firstLine="0"/>
        <w:rPr>
          <w:lang w:eastAsia="zh-CN"/>
        </w:rPr>
      </w:pPr>
      <w:r>
        <w:rPr>
          <w:lang w:eastAsia="zh-CN"/>
        </w:rPr>
        <w:t>T</w:t>
      </w:r>
      <w:r>
        <w:rPr>
          <w:rFonts w:hint="eastAsia"/>
          <w:lang w:eastAsia="zh-CN"/>
        </w:rPr>
        <w:t xml:space="preserve">he intermediate SMF only supports a subset of functions of </w:t>
      </w:r>
      <w:r w:rsidR="004537AB">
        <w:rPr>
          <w:rFonts w:hint="eastAsia"/>
          <w:lang w:eastAsia="zh-CN"/>
        </w:rPr>
        <w:t>SMF</w:t>
      </w:r>
      <w:r>
        <w:rPr>
          <w:rFonts w:hint="eastAsia"/>
          <w:lang w:eastAsia="zh-CN"/>
        </w:rPr>
        <w:t xml:space="preserve"> in this architecture, i.e. the controlling of UPF including UPF selection, user plane path configuration in UPF, etc.</w:t>
      </w:r>
    </w:p>
    <w:p w:rsidR="000703D3" w:rsidRDefault="00E1262B" w:rsidP="00523ADA">
      <w:pPr>
        <w:pStyle w:val="B1"/>
        <w:ind w:left="0" w:firstLine="0"/>
        <w:rPr>
          <w:lang w:eastAsia="zh-CN"/>
        </w:rPr>
      </w:pPr>
      <w:r>
        <w:rPr>
          <w:rFonts w:hint="eastAsia"/>
          <w:lang w:eastAsia="zh-CN"/>
        </w:rPr>
        <w:t xml:space="preserve">This </w:t>
      </w:r>
      <w:r>
        <w:rPr>
          <w:lang w:eastAsia="zh-CN"/>
        </w:rPr>
        <w:t>solution</w:t>
      </w:r>
      <w:r>
        <w:rPr>
          <w:rFonts w:hint="eastAsia"/>
          <w:lang w:eastAsia="zh-CN"/>
        </w:rPr>
        <w:t xml:space="preserve"> ha</w:t>
      </w:r>
      <w:r w:rsidR="00794C7B">
        <w:rPr>
          <w:lang w:eastAsia="zh-CN"/>
        </w:rPr>
        <w:t>ve</w:t>
      </w:r>
      <w:r>
        <w:rPr>
          <w:rFonts w:hint="eastAsia"/>
          <w:lang w:eastAsia="zh-CN"/>
        </w:rPr>
        <w:t xml:space="preserve"> the following advantages:</w:t>
      </w:r>
    </w:p>
    <w:p w:rsidR="001E73A9" w:rsidRPr="00E1262B" w:rsidRDefault="001E73A9" w:rsidP="00A11557">
      <w:pPr>
        <w:pStyle w:val="B1"/>
        <w:numPr>
          <w:ilvl w:val="0"/>
          <w:numId w:val="2"/>
        </w:numPr>
        <w:rPr>
          <w:lang w:eastAsia="zh-CN"/>
        </w:rPr>
      </w:pPr>
      <w:r w:rsidRPr="00E1262B">
        <w:rPr>
          <w:lang w:eastAsia="zh-CN"/>
        </w:rPr>
        <w:t>AMF does not need to be aware of the topology of how SMF</w:t>
      </w:r>
      <w:r w:rsidR="00100A11">
        <w:rPr>
          <w:rFonts w:hint="eastAsia"/>
          <w:lang w:eastAsia="zh-CN"/>
        </w:rPr>
        <w:t>/UPF</w:t>
      </w:r>
      <w:r w:rsidRPr="00E1262B">
        <w:rPr>
          <w:lang w:eastAsia="zh-CN"/>
        </w:rPr>
        <w:t xml:space="preserve"> is deployed, whether </w:t>
      </w:r>
      <w:r w:rsidR="00C357D7">
        <w:rPr>
          <w:rFonts w:hint="eastAsia"/>
          <w:lang w:eastAsia="zh-CN"/>
        </w:rPr>
        <w:t>intermediate</w:t>
      </w:r>
      <w:r w:rsidR="00C357D7">
        <w:rPr>
          <w:lang w:eastAsia="zh-CN"/>
        </w:rPr>
        <w:t xml:space="preserve"> SMF</w:t>
      </w:r>
      <w:r w:rsidRPr="00E1262B">
        <w:rPr>
          <w:lang w:eastAsia="zh-CN"/>
        </w:rPr>
        <w:t xml:space="preserve"> is needed, or relocated, etc.</w:t>
      </w:r>
    </w:p>
    <w:p w:rsidR="001E73A9" w:rsidRPr="00E1262B" w:rsidRDefault="001E73A9" w:rsidP="00A11557">
      <w:pPr>
        <w:pStyle w:val="B1"/>
        <w:numPr>
          <w:ilvl w:val="0"/>
          <w:numId w:val="2"/>
        </w:numPr>
        <w:rPr>
          <w:lang w:eastAsia="zh-CN"/>
        </w:rPr>
      </w:pPr>
      <w:r w:rsidRPr="00E1262B">
        <w:rPr>
          <w:lang w:eastAsia="zh-CN"/>
        </w:rPr>
        <w:t>AMF only selects</w:t>
      </w:r>
      <w:r w:rsidR="004537AB">
        <w:rPr>
          <w:rFonts w:hint="eastAsia"/>
          <w:lang w:eastAsia="zh-CN"/>
        </w:rPr>
        <w:t xml:space="preserve"> anchor</w:t>
      </w:r>
      <w:r w:rsidRPr="00E1262B">
        <w:rPr>
          <w:lang w:eastAsia="zh-CN"/>
        </w:rPr>
        <w:t xml:space="preserve"> SMF, and interfaces with SMF which will not be changed during the life time of the PDU session, that means AMF does not need to be involved for session management. This enables cleaner MM/SM split.</w:t>
      </w:r>
    </w:p>
    <w:p w:rsidR="001E73A9" w:rsidRDefault="001E73A9" w:rsidP="00A11557">
      <w:pPr>
        <w:pStyle w:val="B1"/>
        <w:numPr>
          <w:ilvl w:val="0"/>
          <w:numId w:val="2"/>
        </w:numPr>
        <w:rPr>
          <w:lang w:eastAsia="zh-CN"/>
        </w:rPr>
      </w:pPr>
      <w:r w:rsidRPr="00E1262B">
        <w:rPr>
          <w:lang w:eastAsia="zh-CN"/>
        </w:rPr>
        <w:t xml:space="preserve">SMF has enough information to choose </w:t>
      </w:r>
      <w:r w:rsidR="000D2046">
        <w:rPr>
          <w:rFonts w:hint="eastAsia"/>
          <w:lang w:eastAsia="zh-CN"/>
        </w:rPr>
        <w:t>intermediate</w:t>
      </w:r>
      <w:r w:rsidR="00C357D7">
        <w:rPr>
          <w:lang w:eastAsia="zh-CN"/>
        </w:rPr>
        <w:t xml:space="preserve"> SMF</w:t>
      </w:r>
      <w:r w:rsidRPr="00E1262B">
        <w:rPr>
          <w:lang w:eastAsia="zh-CN"/>
        </w:rPr>
        <w:t xml:space="preserve"> that will satisfy the requirements of the PDU session since it has UE’s subscription data and policy from PCF, </w:t>
      </w:r>
      <w:r w:rsidR="00100A11">
        <w:rPr>
          <w:rFonts w:hint="eastAsia"/>
          <w:lang w:eastAsia="zh-CN"/>
        </w:rPr>
        <w:t>and full understanding of SM NAS</w:t>
      </w:r>
      <w:r w:rsidRPr="00E1262B">
        <w:rPr>
          <w:lang w:eastAsia="zh-CN"/>
        </w:rPr>
        <w:t>.</w:t>
      </w:r>
    </w:p>
    <w:p w:rsidR="002941B0" w:rsidRPr="00E1262B" w:rsidRDefault="002941B0" w:rsidP="00A11557">
      <w:pPr>
        <w:pStyle w:val="B1"/>
        <w:numPr>
          <w:ilvl w:val="0"/>
          <w:numId w:val="2"/>
        </w:numPr>
        <w:rPr>
          <w:lang w:eastAsia="zh-CN"/>
        </w:rPr>
      </w:pPr>
      <w:r>
        <w:rPr>
          <w:lang w:eastAsia="zh-CN"/>
        </w:rPr>
        <w:t>C</w:t>
      </w:r>
      <w:r>
        <w:rPr>
          <w:rFonts w:hint="eastAsia"/>
          <w:lang w:eastAsia="zh-CN"/>
        </w:rPr>
        <w:t xml:space="preserve">onsistent procedure for initial PDU </w:t>
      </w:r>
      <w:r>
        <w:rPr>
          <w:lang w:eastAsia="zh-CN"/>
        </w:rPr>
        <w:t>session</w:t>
      </w:r>
      <w:r>
        <w:rPr>
          <w:rFonts w:hint="eastAsia"/>
          <w:lang w:eastAsia="zh-CN"/>
        </w:rPr>
        <w:t xml:space="preserve"> establishment, UE mobility, and addition of UL</w:t>
      </w:r>
      <w:r w:rsidR="00794C7B">
        <w:rPr>
          <w:lang w:eastAsia="zh-CN"/>
        </w:rPr>
        <w:t>-</w:t>
      </w:r>
      <w:r>
        <w:rPr>
          <w:rFonts w:hint="eastAsia"/>
          <w:lang w:eastAsia="zh-CN"/>
        </w:rPr>
        <w:t xml:space="preserve">CL after PDU session </w:t>
      </w:r>
      <w:r>
        <w:rPr>
          <w:lang w:eastAsia="zh-CN"/>
        </w:rPr>
        <w:t>establishment</w:t>
      </w:r>
      <w:r>
        <w:rPr>
          <w:rFonts w:hint="eastAsia"/>
          <w:lang w:eastAsia="zh-CN"/>
        </w:rPr>
        <w:t>.</w:t>
      </w:r>
    </w:p>
    <w:p w:rsidR="000703D3" w:rsidRDefault="00100A11" w:rsidP="000703D3">
      <w:pPr>
        <w:pStyle w:val="B1"/>
        <w:ind w:left="0" w:firstLine="0"/>
        <w:rPr>
          <w:b/>
          <w:lang w:eastAsia="zh-CN"/>
        </w:rPr>
      </w:pPr>
      <w:r>
        <w:rPr>
          <w:rFonts w:hint="eastAsia"/>
          <w:b/>
          <w:lang w:val="en-US" w:eastAsia="zh-CN"/>
        </w:rPr>
        <w:t>Proposal</w:t>
      </w:r>
      <w:r w:rsidR="000562DE">
        <w:rPr>
          <w:rFonts w:hint="eastAsia"/>
          <w:b/>
          <w:lang w:val="en-US" w:eastAsia="zh-CN"/>
        </w:rPr>
        <w:t xml:space="preserve"> </w:t>
      </w:r>
      <w:r w:rsidR="00F840BF">
        <w:rPr>
          <w:rFonts w:hint="eastAsia"/>
          <w:b/>
          <w:lang w:val="en-US" w:eastAsia="zh-CN"/>
        </w:rPr>
        <w:t>4</w:t>
      </w:r>
      <w:r>
        <w:rPr>
          <w:rFonts w:hint="eastAsia"/>
          <w:b/>
          <w:lang w:val="en-US" w:eastAsia="zh-CN"/>
        </w:rPr>
        <w:t xml:space="preserve">: Solution 2 is proposed to support </w:t>
      </w:r>
      <w:r w:rsidRPr="00100A11">
        <w:rPr>
          <w:rFonts w:hint="eastAsia"/>
          <w:b/>
          <w:lang w:eastAsia="zh-CN"/>
        </w:rPr>
        <w:t xml:space="preserve">the scenario </w:t>
      </w:r>
      <w:r w:rsidRPr="00100A11">
        <w:rPr>
          <w:b/>
          <w:lang w:eastAsia="zh-CN"/>
        </w:rPr>
        <w:t>“</w:t>
      </w:r>
      <w:r w:rsidRPr="00100A11">
        <w:rPr>
          <w:rFonts w:hint="eastAsia"/>
          <w:b/>
          <w:lang w:eastAsia="zh-CN"/>
        </w:rPr>
        <w:t>A PDU session includes multiple UPFs that are controlled by different SMFs</w:t>
      </w:r>
      <w:r w:rsidRPr="00100A11">
        <w:rPr>
          <w:b/>
          <w:lang w:eastAsia="zh-CN"/>
        </w:rPr>
        <w:t>”</w:t>
      </w:r>
      <w:r>
        <w:rPr>
          <w:rFonts w:hint="eastAsia"/>
          <w:b/>
          <w:lang w:eastAsia="zh-CN"/>
        </w:rPr>
        <w:t>.</w:t>
      </w:r>
    </w:p>
    <w:p w:rsidR="00D45BD5" w:rsidRDefault="00182E02" w:rsidP="00182E02">
      <w:pPr>
        <w:pStyle w:val="1"/>
        <w:ind w:left="0" w:firstLine="0"/>
      </w:pPr>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the proposed changes to TS 23.501.</w:t>
      </w:r>
    </w:p>
    <w:p w:rsidR="00522874" w:rsidRDefault="00522874" w:rsidP="00D45BD5">
      <w:pPr>
        <w:rPr>
          <w:lang w:eastAsia="zh-CN"/>
        </w:rPr>
      </w:pPr>
    </w:p>
    <w:p w:rsidR="00962525" w:rsidRDefault="00962525" w:rsidP="00962525">
      <w:pPr>
        <w:rPr>
          <w:color w:val="FF0000"/>
          <w:sz w:val="36"/>
          <w:lang w:eastAsia="zh-CN"/>
        </w:rPr>
      </w:pPr>
      <w:bookmarkStart w:id="0" w:name="_Toc476030860"/>
      <w:r w:rsidRPr="00D45BD5">
        <w:rPr>
          <w:color w:val="FF0000"/>
          <w:sz w:val="36"/>
        </w:rPr>
        <w:lastRenderedPageBreak/>
        <w:t>*************** Start of changes *********************</w:t>
      </w:r>
    </w:p>
    <w:p w:rsidR="00EF2D4E" w:rsidRPr="00475454" w:rsidRDefault="00EF2D4E" w:rsidP="00EF2D4E">
      <w:pPr>
        <w:pStyle w:val="2"/>
      </w:pPr>
      <w:bookmarkStart w:id="1" w:name="_Toc480388452"/>
      <w:r w:rsidRPr="00475454">
        <w:t>3.1</w:t>
      </w:r>
      <w:r w:rsidRPr="00475454">
        <w:tab/>
        <w:t>Definitions</w:t>
      </w:r>
      <w:bookmarkEnd w:id="1"/>
    </w:p>
    <w:p w:rsidR="00EF2D4E" w:rsidRPr="00475454" w:rsidRDefault="00EF2D4E" w:rsidP="00EF2D4E">
      <w:r w:rsidRPr="00475454">
        <w:t>For the purposes of the present document, the terms and definitions given in TR</w:t>
      </w:r>
      <w:r>
        <w:t> </w:t>
      </w:r>
      <w:r w:rsidRPr="00475454">
        <w:t>21.905</w:t>
      </w:r>
      <w:r>
        <w:t> </w:t>
      </w:r>
      <w:r w:rsidRPr="00475454">
        <w:t>[1] and the following apply. A term defined in the present document takes precedence over the definition of the same term, if any, in TR</w:t>
      </w:r>
      <w:r>
        <w:t> </w:t>
      </w:r>
      <w:r w:rsidRPr="00475454">
        <w:t>21.905</w:t>
      </w:r>
      <w:r>
        <w:t> </w:t>
      </w:r>
      <w:r w:rsidRPr="00475454">
        <w:t>[1].</w:t>
      </w:r>
    </w:p>
    <w:p w:rsidR="00EF2D4E" w:rsidRPr="00475454" w:rsidRDefault="00EF2D4E" w:rsidP="00EF2D4E">
      <w:pPr>
        <w:keepLines/>
        <w:rPr>
          <w:b/>
          <w:noProof/>
        </w:rPr>
      </w:pPr>
      <w:r w:rsidRPr="00475454">
        <w:rPr>
          <w:b/>
          <w:noProof/>
        </w:rPr>
        <w:t xml:space="preserve">5G Access Network: </w:t>
      </w:r>
      <w:r>
        <w:t>An access network comprising a 5G-RAN and/or non-3GPP AN connecting to a 5G Core Network</w:t>
      </w:r>
      <w:r w:rsidRPr="00475454">
        <w:t>.</w:t>
      </w:r>
    </w:p>
    <w:p w:rsidR="00EF2D4E" w:rsidRPr="00475454" w:rsidRDefault="00EF2D4E" w:rsidP="00EF2D4E">
      <w:pPr>
        <w:keepLines/>
      </w:pPr>
      <w:r w:rsidRPr="00475454">
        <w:rPr>
          <w:b/>
          <w:noProof/>
        </w:rPr>
        <w:t xml:space="preserve">5G Core Network: </w:t>
      </w:r>
      <w:r w:rsidRPr="00475454">
        <w:t>The core network specified in the present document. It connects to a 5G Access Network.</w:t>
      </w:r>
    </w:p>
    <w:p w:rsidR="00EF2D4E" w:rsidRPr="00475454" w:rsidRDefault="00EF2D4E" w:rsidP="00EF2D4E">
      <w:pPr>
        <w:rPr>
          <w:b/>
        </w:rPr>
      </w:pPr>
      <w:r w:rsidRPr="00475454">
        <w:rPr>
          <w:b/>
        </w:rPr>
        <w:t xml:space="preserve">5G QoS Flow: </w:t>
      </w:r>
      <w:r>
        <w:t>T</w:t>
      </w:r>
      <w:r w:rsidRPr="00475454">
        <w: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EF2D4E" w:rsidRDefault="00EF2D4E" w:rsidP="00EF2D4E">
      <w:pPr>
        <w:rPr>
          <w:b/>
          <w:noProof/>
        </w:rPr>
      </w:pPr>
      <w:r w:rsidRPr="00475454">
        <w:rPr>
          <w:b/>
        </w:rPr>
        <w:t>5G QoS Indicator:</w:t>
      </w:r>
      <w:r w:rsidRPr="00475454">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EF2D4E" w:rsidRPr="00475454" w:rsidRDefault="00EF2D4E" w:rsidP="00EF2D4E">
      <w:pPr>
        <w:keepLines/>
      </w:pPr>
      <w:r w:rsidRPr="00475454">
        <w:rPr>
          <w:b/>
          <w:noProof/>
        </w:rPr>
        <w:t>5G-</w:t>
      </w:r>
      <w:r w:rsidRPr="00475454">
        <w:rPr>
          <w:b/>
        </w:rPr>
        <w:t>RAN:</w:t>
      </w:r>
      <w:r w:rsidRPr="00475454">
        <w:t xml:space="preserve"> A radio access network that supports one or more of the following options with the common characteristics that it connects to 5GC:</w:t>
      </w:r>
    </w:p>
    <w:p w:rsidR="00EF2D4E" w:rsidRPr="00475454" w:rsidRDefault="00EF2D4E" w:rsidP="00EF2D4E">
      <w:pPr>
        <w:pStyle w:val="B1"/>
      </w:pPr>
      <w:r w:rsidRPr="00475454">
        <w:t>1)</w:t>
      </w:r>
      <w:r w:rsidRPr="00475454">
        <w:tab/>
        <w:t>Standalone New Radio.</w:t>
      </w:r>
    </w:p>
    <w:p w:rsidR="00EF2D4E" w:rsidRPr="00475454" w:rsidRDefault="00EF2D4E" w:rsidP="00EF2D4E">
      <w:pPr>
        <w:pStyle w:val="B1"/>
      </w:pPr>
      <w:r w:rsidRPr="00475454">
        <w:t>2)</w:t>
      </w:r>
      <w:r w:rsidRPr="00475454">
        <w:tab/>
        <w:t>New Radio is the anchor with E-UTRA extensions.</w:t>
      </w:r>
    </w:p>
    <w:p w:rsidR="00EF2D4E" w:rsidRPr="00475454" w:rsidRDefault="00EF2D4E" w:rsidP="00EF2D4E">
      <w:pPr>
        <w:pStyle w:val="B1"/>
      </w:pPr>
      <w:r w:rsidRPr="00475454">
        <w:t>3)</w:t>
      </w:r>
      <w:r w:rsidRPr="00475454">
        <w:tab/>
        <w:t>Standalone E-UTRA.</w:t>
      </w:r>
    </w:p>
    <w:p w:rsidR="00EF2D4E" w:rsidRPr="00475454" w:rsidRDefault="00EF2D4E" w:rsidP="00EF2D4E">
      <w:pPr>
        <w:pStyle w:val="B1"/>
      </w:pPr>
      <w:r w:rsidRPr="00475454">
        <w:t>4)</w:t>
      </w:r>
      <w:r w:rsidRPr="00475454">
        <w:tab/>
        <w:t>E-UTRA is the anchor with New Radio extensions.</w:t>
      </w:r>
    </w:p>
    <w:p w:rsidR="00EF2D4E" w:rsidRPr="00475454" w:rsidRDefault="00EF2D4E" w:rsidP="00EF2D4E">
      <w:pPr>
        <w:pStyle w:val="EditorsNote"/>
      </w:pPr>
      <w:r>
        <w:t>Editor's note:</w:t>
      </w:r>
      <w:r w:rsidRPr="00475454">
        <w:tab/>
        <w:t>The definition will be revisited after RAN decision on 5G-RAN.</w:t>
      </w:r>
    </w:p>
    <w:p w:rsidR="00EF2D4E" w:rsidRPr="00475454" w:rsidRDefault="00EF2D4E" w:rsidP="00EF2D4E">
      <w:pPr>
        <w:keepLines/>
        <w:rPr>
          <w:lang w:eastAsia="zh-CN"/>
        </w:rPr>
      </w:pPr>
      <w:r w:rsidRPr="00475454">
        <w:rPr>
          <w:b/>
          <w:noProof/>
        </w:rPr>
        <w:t>5G</w:t>
      </w:r>
      <w:r w:rsidRPr="00475454">
        <w:rPr>
          <w:b/>
        </w:rPr>
        <w:t xml:space="preserve"> System: </w:t>
      </w:r>
      <w:r w:rsidRPr="00475454">
        <w:t>3GPP system consist</w:t>
      </w:r>
      <w:r>
        <w:t>ing</w:t>
      </w:r>
      <w:r w:rsidRPr="00475454">
        <w:t xml:space="preserve"> of 5G Access Network (AN),</w:t>
      </w:r>
      <w:r w:rsidRPr="00475454">
        <w:rPr>
          <w:lang w:eastAsia="zh-CN"/>
        </w:rPr>
        <w:t xml:space="preserve"> </w:t>
      </w:r>
      <w:r w:rsidRPr="00475454">
        <w:rPr>
          <w:noProof/>
        </w:rPr>
        <w:t>5G</w:t>
      </w:r>
      <w:r w:rsidRPr="00475454">
        <w:t xml:space="preserve"> Core Network and UE.</w:t>
      </w:r>
    </w:p>
    <w:p w:rsidR="00EF2D4E" w:rsidRDefault="00EF2D4E" w:rsidP="00EF2D4E">
      <w:pPr>
        <w:keepLines/>
        <w:rPr>
          <w:b/>
        </w:rPr>
      </w:pPr>
      <w:r w:rsidRPr="00ED531F">
        <w:rPr>
          <w:b/>
        </w:rPr>
        <w:t>Allowed NSSAI</w:t>
      </w:r>
      <w:r w:rsidRPr="00ED531F">
        <w:rPr>
          <w:iCs/>
        </w:rPr>
        <w:t xml:space="preserve">: an </w:t>
      </w:r>
      <w:r w:rsidRPr="00ED531F">
        <w:t>NSSAI</w:t>
      </w:r>
      <w:r w:rsidRPr="00ED531F">
        <w:rPr>
          <w:iCs/>
        </w:rPr>
        <w:t xml:space="preserve"> provided by the serving PLMN</w:t>
      </w:r>
      <w:r w:rsidRPr="00ED531F">
        <w:t xml:space="preserve"> </w:t>
      </w:r>
      <w:r w:rsidRPr="00ED531F">
        <w:rPr>
          <w:iCs/>
        </w:rPr>
        <w:t xml:space="preserve">during </w:t>
      </w:r>
      <w:r w:rsidRPr="005A706C">
        <w:rPr>
          <w:iCs/>
        </w:rPr>
        <w:t>e.g.</w:t>
      </w:r>
      <w:r>
        <w:rPr>
          <w:iCs/>
        </w:rPr>
        <w:t xml:space="preserve"> </w:t>
      </w:r>
      <w:r w:rsidRPr="00ED531F">
        <w:rPr>
          <w:iCs/>
        </w:rPr>
        <w:t>a registration procedure, indicating the NSSAI allowed by the network for the UE in the serving PLMN for the current registration area.</w:t>
      </w:r>
    </w:p>
    <w:p w:rsidR="00EF2D4E" w:rsidRPr="009A1F5C" w:rsidRDefault="00EF2D4E" w:rsidP="00EF2D4E">
      <w:pPr>
        <w:keepLines/>
      </w:pPr>
      <w:r>
        <w:rPr>
          <w:b/>
        </w:rPr>
        <w:t>Allowed area</w:t>
      </w:r>
      <w:r w:rsidRPr="00605D5B">
        <w:rPr>
          <w:b/>
        </w:rPr>
        <w:t>:</w:t>
      </w:r>
      <w:r>
        <w:t xml:space="preserve"> Area where the UE is allowed to initiate communication as specified in</w:t>
      </w:r>
      <w:r w:rsidRPr="009A1F5C">
        <w:t xml:space="preserve"> clause 5.3.2.3.</w:t>
      </w:r>
    </w:p>
    <w:p w:rsidR="00EF2D4E" w:rsidRDefault="00EF2D4E" w:rsidP="00EF2D4E">
      <w:pPr>
        <w:keepLines/>
        <w:rPr>
          <w:b/>
        </w:rPr>
      </w:pPr>
      <w:r w:rsidRPr="005755DA">
        <w:rPr>
          <w:b/>
        </w:rPr>
        <w:t>Configured</w:t>
      </w:r>
      <w:r>
        <w:rPr>
          <w:b/>
        </w:rPr>
        <w:t xml:space="preserve"> </w:t>
      </w:r>
      <w:r w:rsidRPr="005755DA">
        <w:rPr>
          <w:b/>
        </w:rPr>
        <w:t xml:space="preserve">NSSAI: </w:t>
      </w:r>
      <w:r w:rsidRPr="005755DA">
        <w:t>an</w:t>
      </w:r>
      <w:r>
        <w:t xml:space="preserve"> </w:t>
      </w:r>
      <w:r w:rsidRPr="005755DA">
        <w:t>NSSAI that has been provisioned in the UE.</w:t>
      </w:r>
    </w:p>
    <w:p w:rsidR="00EF2D4E" w:rsidRPr="00B918E4" w:rsidRDefault="00EF2D4E" w:rsidP="00EF2D4E">
      <w:pPr>
        <w:keepLines/>
      </w:pPr>
      <w:r w:rsidRPr="00B57EAF">
        <w:rPr>
          <w:b/>
        </w:rPr>
        <w:t>DN Access Identifier (DNAI):</w:t>
      </w:r>
      <w:r w:rsidRPr="00B918E4">
        <w:t xml:space="preserve"> For a DNN, Identifier of a user plane access to the DN.</w:t>
      </w:r>
    </w:p>
    <w:p w:rsidR="00EF2D4E" w:rsidRPr="009A1F5C" w:rsidRDefault="00EF2D4E" w:rsidP="00EF2D4E">
      <w:pPr>
        <w:keepLines/>
      </w:pPr>
      <w:r w:rsidRPr="009A1F5C">
        <w:rPr>
          <w:b/>
        </w:rPr>
        <w:t>Forbidden area:</w:t>
      </w:r>
      <w:r w:rsidRPr="009A1F5C">
        <w:t xml:space="preserve"> An area where the UE is not allowed to initiate communication as specified</w:t>
      </w:r>
      <w:r>
        <w:t xml:space="preserve"> in</w:t>
      </w:r>
      <w:r w:rsidRPr="009A1F5C">
        <w:t xml:space="preserve"> clause 5.3.2.3.</w:t>
      </w:r>
    </w:p>
    <w:p w:rsidR="00EF2D4E" w:rsidRPr="00475454" w:rsidRDefault="00EF2D4E" w:rsidP="00EF2D4E">
      <w:pPr>
        <w:keepLines/>
      </w:pPr>
      <w:r w:rsidRPr="00555C5F">
        <w:rPr>
          <w:b/>
        </w:rPr>
        <w:t>Initial Registration:</w:t>
      </w:r>
      <w:r w:rsidRPr="00555C5F">
        <w:t xml:space="preserve"> UE registration in RM-DE</w:t>
      </w:r>
      <w:r w:rsidRPr="009A1F5C">
        <w:t>REGISTERED state as specified in</w:t>
      </w:r>
      <w:r w:rsidRPr="00555C5F">
        <w:t xml:space="preserve"> clause</w:t>
      </w:r>
      <w:r>
        <w:t> </w:t>
      </w:r>
      <w:r w:rsidRPr="00555C5F">
        <w:t>5.3.2.</w:t>
      </w:r>
    </w:p>
    <w:p w:rsidR="00EF2D4E" w:rsidRPr="000C2FF0" w:rsidRDefault="00EF2D4E" w:rsidP="00EF2D4E">
      <w:pPr>
        <w:keepLines/>
        <w:rPr>
          <w:b/>
        </w:rPr>
      </w:pPr>
      <w:r w:rsidRPr="008B43E4">
        <w:rPr>
          <w:b/>
        </w:rPr>
        <w:t xml:space="preserve">Local Area </w:t>
      </w:r>
      <w:r w:rsidRPr="005B7350">
        <w:rPr>
          <w:b/>
        </w:rPr>
        <w:t>Data Network</w:t>
      </w:r>
      <w:r w:rsidRPr="000C2FF0">
        <w:rPr>
          <w:b/>
        </w:rPr>
        <w:t xml:space="preserve">: </w:t>
      </w:r>
      <w:r w:rsidRPr="000C2FF0">
        <w:t>a DN that is accessible by the UE only in specific locations, that provides connectivity to a specific DNN, and whose availability is provided to the UE.</w:t>
      </w:r>
    </w:p>
    <w:p w:rsidR="00EF2D4E" w:rsidRPr="009A1F5C" w:rsidRDefault="00EF2D4E" w:rsidP="00EF2D4E">
      <w:pPr>
        <w:keepLines/>
      </w:pPr>
      <w:r>
        <w:rPr>
          <w:b/>
        </w:rPr>
        <w:t>Mobility pattern</w:t>
      </w:r>
      <w:r w:rsidRPr="00605D5B">
        <w:rPr>
          <w:b/>
        </w:rPr>
        <w:t>:</w:t>
      </w:r>
      <w:r>
        <w:t xml:space="preserve"> Network concept of determining within an NF the UE mobility parameters as specified in clause 5.</w:t>
      </w:r>
      <w:r w:rsidRPr="009A1F5C">
        <w:t>3.2.4.</w:t>
      </w:r>
    </w:p>
    <w:p w:rsidR="00EF2D4E" w:rsidRDefault="00EF2D4E" w:rsidP="00EF2D4E">
      <w:pPr>
        <w:keepLines/>
        <w:rPr>
          <w:b/>
        </w:rPr>
      </w:pPr>
      <w:r w:rsidRPr="00555C5F">
        <w:rPr>
          <w:b/>
        </w:rPr>
        <w:t>Mobility Registration update:</w:t>
      </w:r>
      <w:r w:rsidRPr="00555C5F">
        <w:t xml:space="preserve"> UE re-registration when entering new TA outside the TAI List</w:t>
      </w:r>
      <w:r w:rsidRPr="00953660">
        <w:t xml:space="preserve"> as specified in</w:t>
      </w:r>
      <w:r w:rsidRPr="00555C5F">
        <w:t xml:space="preserve"> clause</w:t>
      </w:r>
      <w:r>
        <w:t> </w:t>
      </w:r>
      <w:r w:rsidRPr="00555C5F">
        <w:t>5.3.2.</w:t>
      </w:r>
    </w:p>
    <w:p w:rsidR="00EF2D4E" w:rsidRPr="00475454" w:rsidRDefault="00EF2D4E" w:rsidP="00EF2D4E">
      <w:pPr>
        <w:rPr>
          <w:lang w:eastAsia="zh-CN"/>
        </w:rPr>
      </w:pPr>
      <w:r w:rsidRPr="00475454">
        <w:rPr>
          <w:b/>
        </w:rPr>
        <w:t xml:space="preserve">Network </w:t>
      </w:r>
      <w:r w:rsidRPr="00475454">
        <w:rPr>
          <w:b/>
          <w:lang w:eastAsia="zh-CN"/>
        </w:rPr>
        <w:t>F</w:t>
      </w:r>
      <w:r w:rsidRPr="00475454">
        <w:rPr>
          <w:b/>
        </w:rPr>
        <w:t>unction:</w:t>
      </w:r>
      <w:r w:rsidRPr="00475454">
        <w:t xml:space="preserve"> </w:t>
      </w:r>
      <w:r>
        <w:t>A</w:t>
      </w:r>
      <w:r w:rsidRPr="00475454">
        <w:t xml:space="preserve"> 3GPP adopted or 3GPP defined</w:t>
      </w:r>
      <w:r w:rsidRPr="00475454">
        <w:rPr>
          <w:lang w:eastAsia="zh-CN"/>
        </w:rPr>
        <w:t xml:space="preserve"> p</w:t>
      </w:r>
      <w:r w:rsidRPr="00475454">
        <w:t xml:space="preserve">rocessing function in a network, which </w:t>
      </w:r>
      <w:r w:rsidRPr="00475454">
        <w:rPr>
          <w:lang w:eastAsia="zh-CN"/>
        </w:rPr>
        <w:t>has</w:t>
      </w:r>
      <w:r w:rsidRPr="00475454">
        <w:t xml:space="preserve"> </w:t>
      </w:r>
      <w:r w:rsidRPr="00475454">
        <w:rPr>
          <w:lang w:eastAsia="zh-CN"/>
        </w:rPr>
        <w:t>defined functional behaviour and 3GPP</w:t>
      </w:r>
      <w:r w:rsidRPr="00475454">
        <w:t xml:space="preserve"> defined</w:t>
      </w:r>
      <w:r w:rsidRPr="00475454">
        <w:rPr>
          <w:lang w:eastAsia="zh-CN"/>
        </w:rPr>
        <w:t xml:space="preserve"> interfaces.</w:t>
      </w:r>
    </w:p>
    <w:p w:rsidR="00EF2D4E" w:rsidRPr="00475454" w:rsidRDefault="00EF2D4E" w:rsidP="00EF2D4E">
      <w:pPr>
        <w:pStyle w:val="NO"/>
        <w:rPr>
          <w:lang w:eastAsia="zh-CN"/>
        </w:rPr>
      </w:pPr>
      <w:r w:rsidRPr="00475454">
        <w:rPr>
          <w:lang w:eastAsia="zh-CN"/>
        </w:rPr>
        <w:t>NOTE 2:</w:t>
      </w:r>
      <w:r w:rsidRPr="00475454">
        <w:rPr>
          <w:lang w:eastAsia="zh-CN"/>
        </w:rPr>
        <w:tab/>
      </w:r>
      <w:r w:rsidRPr="00475454">
        <w:t>A network function can be implemented either as a network element on a dedicated hardware, as a software instance running on a dedicated hardware, or as a virtualised function instantiated on an appropriate platform, e.g. on a cloud infrastructure.</w:t>
      </w:r>
    </w:p>
    <w:p w:rsidR="00EF2D4E" w:rsidRDefault="00EF2D4E" w:rsidP="00EF2D4E">
      <w:r>
        <w:rPr>
          <w:b/>
          <w:bCs/>
          <w:lang w:val="en-US"/>
        </w:rPr>
        <w:t>Network Slice</w:t>
      </w:r>
      <w:r w:rsidRPr="004D6976">
        <w:rPr>
          <w:b/>
          <w:lang w:val="en-US"/>
        </w:rPr>
        <w:t>:</w:t>
      </w:r>
      <w:r>
        <w:rPr>
          <w:lang w:val="en-US"/>
        </w:rPr>
        <w:t xml:space="preserve"> A logical network that provides specific network capabilities and network characteristics.</w:t>
      </w:r>
    </w:p>
    <w:p w:rsidR="00EF2D4E" w:rsidRDefault="00EF2D4E" w:rsidP="00EF2D4E">
      <w:pPr>
        <w:rPr>
          <w:lang w:val="en-US"/>
        </w:rPr>
      </w:pPr>
      <w:r>
        <w:rPr>
          <w:b/>
          <w:bCs/>
          <w:lang w:val="en-US"/>
        </w:rPr>
        <w:lastRenderedPageBreak/>
        <w:t>Network Slice instance:</w:t>
      </w:r>
      <w:r>
        <w:rPr>
          <w:lang w:val="en-US"/>
        </w:rPr>
        <w:t xml:space="preserve"> A </w:t>
      </w:r>
      <w:r w:rsidRPr="008145AC">
        <w:rPr>
          <w:lang w:val="en-US"/>
        </w:rPr>
        <w:t>s</w:t>
      </w:r>
      <w:r>
        <w:rPr>
          <w:lang w:val="en-US"/>
        </w:rPr>
        <w:t>et of Network Function instances and the required resources (</w:t>
      </w:r>
      <w:r w:rsidRPr="008145AC">
        <w:rPr>
          <w:lang w:val="en-US"/>
        </w:rPr>
        <w:t>e.g. compute, storage and networking resources)</w:t>
      </w:r>
      <w:r>
        <w:rPr>
          <w:lang w:val="en-US"/>
        </w:rPr>
        <w:t xml:space="preserve"> which form a deployed Network Slice.</w:t>
      </w:r>
    </w:p>
    <w:p w:rsidR="00EF2D4E" w:rsidRPr="00BF3C13" w:rsidRDefault="00EF2D4E" w:rsidP="00EF2D4E">
      <w:pPr>
        <w:keepLines/>
      </w:pPr>
      <w:r w:rsidRPr="00770E1C">
        <w:rPr>
          <w:b/>
          <w:bCs/>
        </w:rPr>
        <w:t>NF service:</w:t>
      </w:r>
      <w:r w:rsidRPr="00484F3B">
        <w:t xml:space="preserve"> </w:t>
      </w:r>
      <w:r>
        <w:t>a functionality</w:t>
      </w:r>
      <w:r w:rsidRPr="00484F3B">
        <w:t xml:space="preserve"> </w:t>
      </w:r>
      <w:r>
        <w:t xml:space="preserve">exposed by a NF </w:t>
      </w:r>
      <w:r w:rsidRPr="007B6F35">
        <w:t>through a service based interface</w:t>
      </w:r>
      <w:r w:rsidRPr="00BF3C13">
        <w:t xml:space="preserve"> and consumed by </w:t>
      </w:r>
      <w:r w:rsidRPr="007B6F35">
        <w:t>other authorized N</w:t>
      </w:r>
      <w:r w:rsidRPr="00BF3C13">
        <w:t>Fs.</w:t>
      </w:r>
    </w:p>
    <w:p w:rsidR="00EF2D4E" w:rsidRDefault="00EF2D4E" w:rsidP="00EF2D4E">
      <w:pPr>
        <w:keepLines/>
        <w:rPr>
          <w:b/>
        </w:rPr>
      </w:pPr>
      <w:r w:rsidRPr="00BF3C13">
        <w:rPr>
          <w:b/>
          <w:bCs/>
        </w:rPr>
        <w:t>NF service operation:</w:t>
      </w:r>
      <w:r w:rsidRPr="00BF3C13">
        <w:t xml:space="preserve"> </w:t>
      </w:r>
      <w:r w:rsidRPr="00BF3C13">
        <w:rPr>
          <w:rFonts w:hint="eastAsia"/>
          <w:lang w:eastAsia="zh-CN"/>
        </w:rPr>
        <w:t xml:space="preserve">An </w:t>
      </w:r>
      <w:r w:rsidRPr="00BF3C13">
        <w:t>elementary unit a NF service</w:t>
      </w:r>
      <w:r w:rsidRPr="00BF3C13">
        <w:rPr>
          <w:rFonts w:hint="eastAsia"/>
          <w:lang w:eastAsia="zh-CN"/>
        </w:rPr>
        <w:t xml:space="preserve"> is composed of</w:t>
      </w:r>
      <w:r w:rsidRPr="00BF3C13">
        <w:t>.</w:t>
      </w:r>
    </w:p>
    <w:p w:rsidR="00EF2D4E" w:rsidRDefault="00EF2D4E" w:rsidP="00EF2D4E">
      <w:pPr>
        <w:keepLines/>
        <w:rPr>
          <w:b/>
        </w:rPr>
      </w:pPr>
      <w:r>
        <w:rPr>
          <w:b/>
        </w:rPr>
        <w:t>Non-allowed area</w:t>
      </w:r>
      <w:r w:rsidRPr="00605D5B">
        <w:rPr>
          <w:b/>
        </w:rPr>
        <w:t>:</w:t>
      </w:r>
      <w:r>
        <w:t xml:space="preserve"> Area where the UE is allowed to initiate registration procedure but no other communication as specified in clause 5.3.2.3.</w:t>
      </w:r>
    </w:p>
    <w:p w:rsidR="00EF2D4E" w:rsidRPr="009D6EE4" w:rsidRDefault="00EF2D4E" w:rsidP="00EF2D4E">
      <w:pPr>
        <w:keepLines/>
      </w:pPr>
      <w:r w:rsidRPr="005C046B">
        <w:rPr>
          <w:b/>
        </w:rPr>
        <w:t xml:space="preserve">Non-seamless </w:t>
      </w:r>
      <w:r>
        <w:rPr>
          <w:b/>
        </w:rPr>
        <w:t xml:space="preserve">Non-3GPP </w:t>
      </w:r>
      <w:r w:rsidRPr="005C046B">
        <w:rPr>
          <w:b/>
        </w:rPr>
        <w:t>offload</w:t>
      </w:r>
      <w:r w:rsidRPr="00475454">
        <w:rPr>
          <w:b/>
        </w:rPr>
        <w:t>:</w:t>
      </w:r>
      <w:r w:rsidRPr="00475454">
        <w:t xml:space="preserve"> </w:t>
      </w:r>
      <w:r w:rsidRPr="0023478B">
        <w:t xml:space="preserve">The offload of user plane traffic via non-3GPP access without traversing </w:t>
      </w:r>
      <w:r>
        <w:t>either N3IWF or</w:t>
      </w:r>
      <w:r w:rsidRPr="0023478B">
        <w:t xml:space="preserve"> UPF</w:t>
      </w:r>
      <w:r w:rsidRPr="00475454">
        <w:t>.</w:t>
      </w:r>
    </w:p>
    <w:p w:rsidR="00EF2D4E" w:rsidRPr="00475454" w:rsidRDefault="00EF2D4E" w:rsidP="00EF2D4E">
      <w:pPr>
        <w:keepLines/>
      </w:pPr>
      <w:r w:rsidRPr="00475454">
        <w:rPr>
          <w:b/>
        </w:rPr>
        <w:t>PDU Connectivity Service:</w:t>
      </w:r>
      <w:r w:rsidRPr="00475454">
        <w:t xml:space="preserve"> A service that provides exchange of PDUs between a UE and a </w:t>
      </w:r>
      <w:r w:rsidRPr="00475454">
        <w:rPr>
          <w:lang w:eastAsia="zh-CN"/>
        </w:rPr>
        <w:t>D</w:t>
      </w:r>
      <w:r w:rsidRPr="00475454">
        <w:t xml:space="preserve">ata </w:t>
      </w:r>
      <w:r w:rsidRPr="00475454">
        <w:rPr>
          <w:lang w:eastAsia="zh-CN"/>
        </w:rPr>
        <w:t>N</w:t>
      </w:r>
      <w:r w:rsidRPr="00475454">
        <w:t>etwork.</w:t>
      </w:r>
    </w:p>
    <w:p w:rsidR="00EF2D4E" w:rsidRPr="00475454" w:rsidRDefault="00EF2D4E" w:rsidP="00EF2D4E">
      <w:pPr>
        <w:keepLines/>
      </w:pPr>
      <w:r w:rsidRPr="00475454">
        <w:rPr>
          <w:b/>
        </w:rPr>
        <w:t>PDU Session:</w:t>
      </w:r>
      <w:r w:rsidRPr="00475454">
        <w:t xml:space="preserve"> Association between the UE and a Data Network that provides a PDU </w:t>
      </w:r>
      <w:r w:rsidRPr="00475454">
        <w:rPr>
          <w:lang w:eastAsia="zh-CN"/>
        </w:rPr>
        <w:t>c</w:t>
      </w:r>
      <w:r w:rsidRPr="00475454">
        <w:t xml:space="preserve">onnectivity </w:t>
      </w:r>
      <w:r w:rsidRPr="00475454">
        <w:rPr>
          <w:lang w:eastAsia="zh-CN"/>
        </w:rPr>
        <w:t>s</w:t>
      </w:r>
      <w:r w:rsidRPr="00475454">
        <w:t>ervice.</w:t>
      </w:r>
      <w:r w:rsidRPr="00475454">
        <w:rPr>
          <w:lang w:eastAsia="zh-CN"/>
        </w:rPr>
        <w:t xml:space="preserve"> The type of association can be IP, Ethernet or unstructured.</w:t>
      </w:r>
    </w:p>
    <w:p w:rsidR="00EF2D4E" w:rsidRPr="00555C5F" w:rsidRDefault="00EF2D4E" w:rsidP="00EF2D4E">
      <w:pPr>
        <w:keepLines/>
      </w:pPr>
      <w:r w:rsidRPr="00555C5F">
        <w:rPr>
          <w:b/>
        </w:rPr>
        <w:t>Periodic Registration update:</w:t>
      </w:r>
      <w:r w:rsidRPr="00555C5F">
        <w:t xml:space="preserve"> UE re-registration at expiry of periodic</w:t>
      </w:r>
      <w:r w:rsidRPr="00953660">
        <w:t xml:space="preserve"> registration timer as specified in </w:t>
      </w:r>
      <w:r w:rsidRPr="00555C5F">
        <w:t>clause 5.3.2.</w:t>
      </w:r>
    </w:p>
    <w:p w:rsidR="00EF2D4E" w:rsidRDefault="00EF2D4E" w:rsidP="00EF2D4E">
      <w:pPr>
        <w:keepLines/>
        <w:rPr>
          <w:b/>
        </w:rPr>
      </w:pPr>
      <w:r w:rsidRPr="005755DA">
        <w:rPr>
          <w:b/>
        </w:rPr>
        <w:t>Requested</w:t>
      </w:r>
      <w:r>
        <w:rPr>
          <w:b/>
        </w:rPr>
        <w:t xml:space="preserve"> </w:t>
      </w:r>
      <w:r w:rsidRPr="005755DA">
        <w:rPr>
          <w:b/>
        </w:rPr>
        <w:t xml:space="preserve">NSSAI: </w:t>
      </w:r>
      <w:r w:rsidRPr="005755DA">
        <w:t>the</w:t>
      </w:r>
      <w:r>
        <w:t xml:space="preserve"> </w:t>
      </w:r>
      <w:r w:rsidRPr="005755DA">
        <w:t xml:space="preserve">NSSAI that the UE </w:t>
      </w:r>
      <w:r w:rsidRPr="00C46771">
        <w:t>may</w:t>
      </w:r>
      <w:r>
        <w:t xml:space="preserve"> </w:t>
      </w:r>
      <w:r w:rsidRPr="005755DA">
        <w:t>provide to the network</w:t>
      </w:r>
      <w:r>
        <w:t>.</w:t>
      </w:r>
    </w:p>
    <w:p w:rsidR="00EF2D4E" w:rsidRPr="00606E40" w:rsidRDefault="00EF2D4E" w:rsidP="00EF2D4E">
      <w:pPr>
        <w:keepLines/>
        <w:rPr>
          <w:lang w:eastAsia="zh-CN"/>
        </w:rPr>
      </w:pPr>
      <w:r w:rsidRPr="00D51CF7">
        <w:rPr>
          <w:rFonts w:hint="eastAsia"/>
          <w:b/>
          <w:lang w:eastAsia="zh-CN"/>
        </w:rPr>
        <w:t xml:space="preserve">Service </w:t>
      </w:r>
      <w:r>
        <w:rPr>
          <w:rFonts w:hint="eastAsia"/>
          <w:b/>
          <w:lang w:eastAsia="zh-CN"/>
        </w:rPr>
        <w:t>b</w:t>
      </w:r>
      <w:r w:rsidRPr="00D51CF7">
        <w:rPr>
          <w:rFonts w:hint="eastAsia"/>
          <w:b/>
          <w:lang w:eastAsia="zh-CN"/>
        </w:rPr>
        <w:t xml:space="preserve">ased </w:t>
      </w:r>
      <w:r>
        <w:rPr>
          <w:rFonts w:hint="eastAsia"/>
          <w:b/>
          <w:lang w:eastAsia="zh-CN"/>
        </w:rPr>
        <w:t>i</w:t>
      </w:r>
      <w:r w:rsidRPr="00D51CF7">
        <w:rPr>
          <w:rFonts w:hint="eastAsia"/>
          <w:b/>
          <w:lang w:eastAsia="zh-CN"/>
        </w:rPr>
        <w:t>nterface:</w:t>
      </w:r>
      <w:r>
        <w:rPr>
          <w:rFonts w:hint="eastAsia"/>
          <w:b/>
          <w:lang w:eastAsia="zh-CN"/>
        </w:rPr>
        <w:t xml:space="preserve"> </w:t>
      </w:r>
      <w:r>
        <w:rPr>
          <w:rFonts w:hint="eastAsia"/>
          <w:lang w:eastAsia="zh-CN"/>
        </w:rPr>
        <w:t>I</w:t>
      </w:r>
      <w:r w:rsidRPr="004069A2">
        <w:rPr>
          <w:rFonts w:hint="eastAsia"/>
          <w:lang w:eastAsia="zh-CN"/>
        </w:rPr>
        <w:t xml:space="preserve">t </w:t>
      </w:r>
      <w:r w:rsidRPr="004069A2">
        <w:rPr>
          <w:lang w:eastAsia="zh-CN"/>
        </w:rPr>
        <w:t xml:space="preserve">represents </w:t>
      </w:r>
      <w:r>
        <w:rPr>
          <w:rFonts w:hint="eastAsia"/>
          <w:lang w:eastAsia="zh-CN"/>
        </w:rPr>
        <w:t xml:space="preserve">how </w:t>
      </w:r>
      <w:r w:rsidRPr="004069A2">
        <w:rPr>
          <w:lang w:eastAsia="zh-CN"/>
        </w:rPr>
        <w:t>the set of services provided/exposed by a given NF</w:t>
      </w:r>
      <w:r>
        <w:rPr>
          <w:rFonts w:hint="eastAsia"/>
          <w:lang w:eastAsia="zh-CN"/>
        </w:rPr>
        <w:t>.</w:t>
      </w:r>
    </w:p>
    <w:p w:rsidR="00EF2D4E" w:rsidRPr="00475454" w:rsidRDefault="00EF2D4E" w:rsidP="00EF2D4E">
      <w:pPr>
        <w:keepLines/>
        <w:rPr>
          <w:lang w:eastAsia="zh-CN"/>
        </w:rPr>
      </w:pPr>
      <w:r w:rsidRPr="00475454">
        <w:rPr>
          <w:b/>
        </w:rPr>
        <w:t>Service Continuity:</w:t>
      </w:r>
      <w:r w:rsidRPr="00475454">
        <w:rPr>
          <w:b/>
          <w:lang w:eastAsia="zh-CN"/>
        </w:rPr>
        <w:t xml:space="preserve"> </w:t>
      </w:r>
      <w:r w:rsidRPr="00475454">
        <w:t>The uninterrupted user experience of a service, includin</w:t>
      </w:r>
      <w:r w:rsidRPr="00475454">
        <w:rPr>
          <w:lang w:eastAsia="zh-CN"/>
        </w:rPr>
        <w:t>g</w:t>
      </w:r>
      <w:r w:rsidRPr="00475454">
        <w:t xml:space="preserve"> the cases where the IP address and/or anchoring point change.</w:t>
      </w:r>
    </w:p>
    <w:p w:rsidR="00EF2D4E" w:rsidRDefault="00EF2D4E" w:rsidP="00EF2D4E">
      <w:pPr>
        <w:keepLines/>
        <w:rPr>
          <w:lang w:eastAsia="zh-CN"/>
        </w:rPr>
      </w:pPr>
      <w:r w:rsidRPr="00475454">
        <w:rPr>
          <w:b/>
        </w:rPr>
        <w:t>Session Continuity:</w:t>
      </w:r>
      <w:r w:rsidRPr="00475454">
        <w:t xml:space="preserve"> The continuity of a PDU session. For PDU session of IP type </w:t>
      </w:r>
      <w:r>
        <w:t>"</w:t>
      </w:r>
      <w:r w:rsidRPr="00475454">
        <w:t>session continuity</w:t>
      </w:r>
      <w:r>
        <w:t>"</w:t>
      </w:r>
      <w:r w:rsidRPr="00475454">
        <w:t xml:space="preserve"> implies that the IP address is preserved for the lifetime of the PDU session.</w:t>
      </w:r>
    </w:p>
    <w:p w:rsidR="00EF2D4E" w:rsidRPr="00EF2D4E" w:rsidRDefault="00EF2D4E" w:rsidP="00EF2D4E">
      <w:pPr>
        <w:keepLines/>
        <w:rPr>
          <w:lang w:eastAsia="zh-CN"/>
        </w:rPr>
      </w:pPr>
      <w:ins w:id="2" w:author="作者">
        <w:r w:rsidRPr="00FC114F">
          <w:rPr>
            <w:rFonts w:hint="eastAsia"/>
            <w:b/>
          </w:rPr>
          <w:t>UPF</w:t>
        </w:r>
        <w:r w:rsidR="004537AB" w:rsidRPr="00FC114F">
          <w:rPr>
            <w:rFonts w:hint="eastAsia"/>
            <w:b/>
            <w:lang w:eastAsia="zh-CN"/>
          </w:rPr>
          <w:t xml:space="preserve"> N3 </w:t>
        </w:r>
        <w:r w:rsidRPr="00FC114F">
          <w:rPr>
            <w:rFonts w:hint="eastAsia"/>
            <w:b/>
          </w:rPr>
          <w:t>Service Area</w:t>
        </w:r>
        <w:r w:rsidRPr="00FC114F">
          <w:rPr>
            <w:rFonts w:hint="eastAsia"/>
            <w:b/>
            <w:lang w:eastAsia="zh-CN"/>
          </w:rPr>
          <w:t>:</w:t>
        </w:r>
        <w:r>
          <w:rPr>
            <w:rFonts w:hint="eastAsia"/>
            <w:lang w:eastAsia="zh-CN"/>
          </w:rPr>
          <w:t xml:space="preserve"> </w:t>
        </w:r>
        <w:r w:rsidR="009F76AA" w:rsidRPr="00FC114F">
          <w:t xml:space="preserve">A UPF </w:t>
        </w:r>
        <w:r w:rsidR="009F76AA" w:rsidRPr="00FC114F">
          <w:rPr>
            <w:rFonts w:hint="eastAsia"/>
          </w:rPr>
          <w:t xml:space="preserve">N3 </w:t>
        </w:r>
        <w:r w:rsidR="009F76AA" w:rsidRPr="00FC114F">
          <w:t xml:space="preserve">Service Area is defined as an area within which </w:t>
        </w:r>
        <w:r w:rsidR="009F76AA" w:rsidRPr="00FC114F">
          <w:rPr>
            <w:rFonts w:hint="eastAsia"/>
          </w:rPr>
          <w:t>the</w:t>
        </w:r>
      </w:ins>
      <w:r w:rsidR="008D002A" w:rsidRPr="00FC114F">
        <w:t xml:space="preserve"> </w:t>
      </w:r>
      <w:ins w:id="3" w:author="作者">
        <w:r w:rsidR="008D002A" w:rsidRPr="00FC114F">
          <w:t>UPF</w:t>
        </w:r>
        <w:r w:rsidR="009F76AA" w:rsidRPr="00FC114F">
          <w:rPr>
            <w:rFonts w:hint="eastAsia"/>
          </w:rPr>
          <w:t xml:space="preserve"> have a direct connection to the</w:t>
        </w:r>
        <w:r w:rsidR="009F76AA" w:rsidRPr="00FC114F">
          <w:t xml:space="preserve"> </w:t>
        </w:r>
        <w:r w:rsidR="008D002A" w:rsidRPr="00FC114F">
          <w:t xml:space="preserve">(R)AN </w:t>
        </w:r>
        <w:r w:rsidR="008D002A" w:rsidRPr="00FC114F">
          <w:rPr>
            <w:rFonts w:hint="eastAsia"/>
          </w:rPr>
          <w:t>entitie</w:t>
        </w:r>
        <w:r w:rsidR="008D002A" w:rsidRPr="00FC114F">
          <w:t>s</w:t>
        </w:r>
        <w:r w:rsidR="009F76AA" w:rsidRPr="00FC114F">
          <w:t xml:space="preserve">. </w:t>
        </w:r>
        <w:r w:rsidR="009F76AA" w:rsidRPr="00FC114F">
          <w:rPr>
            <w:rFonts w:hint="eastAsia"/>
          </w:rPr>
          <w:t xml:space="preserve">The </w:t>
        </w:r>
        <w:r w:rsidR="009F76AA" w:rsidRPr="00FC114F">
          <w:t xml:space="preserve">UPF </w:t>
        </w:r>
        <w:r w:rsidR="009F76AA" w:rsidRPr="00FC114F">
          <w:rPr>
            <w:rFonts w:hint="eastAsia"/>
          </w:rPr>
          <w:t xml:space="preserve">N3 </w:t>
        </w:r>
        <w:r w:rsidR="009F76AA" w:rsidRPr="00FC114F">
          <w:t>Service Area consist</w:t>
        </w:r>
        <w:r w:rsidR="009F76AA" w:rsidRPr="00FC114F">
          <w:rPr>
            <w:rFonts w:hint="eastAsia"/>
          </w:rPr>
          <w:t>s</w:t>
        </w:r>
        <w:r w:rsidR="009F76AA" w:rsidRPr="00FC114F">
          <w:t xml:space="preserve"> of one or more Tracking Areas</w:t>
        </w:r>
        <w:r w:rsidRPr="00EF2D4E">
          <w:rPr>
            <w:rFonts w:hint="eastAsia"/>
          </w:rPr>
          <w:t>.</w:t>
        </w:r>
      </w:ins>
    </w:p>
    <w:p w:rsidR="00EF2D4E" w:rsidRPr="00475454" w:rsidRDefault="00EF2D4E" w:rsidP="00EF2D4E">
      <w:pPr>
        <w:keepLines/>
      </w:pPr>
      <w:r>
        <w:t xml:space="preserve">Uplink Classifier: </w:t>
      </w:r>
      <w:r w:rsidRPr="00475454">
        <w:t xml:space="preserve">UPF </w:t>
      </w:r>
      <w:r>
        <w:t xml:space="preserve">functionality </w:t>
      </w:r>
      <w:r w:rsidRPr="00475454">
        <w:t xml:space="preserve">that aims at diverting </w:t>
      </w:r>
      <w:r>
        <w:t>Uplink</w:t>
      </w:r>
      <w:r w:rsidRPr="00475454">
        <w:t xml:space="preserve"> traffic</w:t>
      </w:r>
      <w:r>
        <w:t>, based on filter rules provided by SMF, towards Data Network</w:t>
      </w:r>
      <w:r w:rsidRPr="00475454">
        <w:t>.</w:t>
      </w:r>
    </w:p>
    <w:p w:rsidR="00EF2D4E" w:rsidRPr="0071314D" w:rsidRDefault="00EF2D4E" w:rsidP="00962525">
      <w:pPr>
        <w:rPr>
          <w:color w:val="FF0000"/>
          <w:sz w:val="36"/>
          <w:lang w:eastAsia="zh-CN"/>
        </w:rPr>
      </w:pPr>
    </w:p>
    <w:p w:rsidR="009A5923" w:rsidRDefault="009A5923" w:rsidP="009A5923">
      <w:pPr>
        <w:rPr>
          <w:color w:val="FF0000"/>
          <w:sz w:val="36"/>
          <w:lang w:eastAsia="zh-CN"/>
        </w:rPr>
      </w:pPr>
      <w:bookmarkStart w:id="4" w:name="_Toc476030867"/>
      <w:bookmarkEnd w:id="0"/>
      <w:r w:rsidRPr="00D45BD5">
        <w:rPr>
          <w:color w:val="FF0000"/>
          <w:sz w:val="36"/>
        </w:rPr>
        <w:t xml:space="preserve">*************** </w:t>
      </w:r>
      <w:r w:rsidR="00AF66C3">
        <w:rPr>
          <w:rFonts w:hint="eastAsia"/>
          <w:color w:val="FF0000"/>
          <w:sz w:val="36"/>
          <w:lang w:eastAsia="zh-CN"/>
        </w:rPr>
        <w:t>2</w:t>
      </w:r>
      <w:r w:rsidR="00AF66C3" w:rsidRPr="00AF66C3">
        <w:rPr>
          <w:rFonts w:hint="eastAsia"/>
          <w:color w:val="FF0000"/>
          <w:sz w:val="36"/>
          <w:vertAlign w:val="superscript"/>
          <w:lang w:eastAsia="zh-CN"/>
        </w:rPr>
        <w:t>nd</w:t>
      </w:r>
      <w:r w:rsidR="00AF66C3">
        <w:rPr>
          <w:rFonts w:hint="eastAsia"/>
          <w:color w:val="FF0000"/>
          <w:sz w:val="36"/>
          <w:lang w:eastAsia="zh-CN"/>
        </w:rPr>
        <w:t xml:space="preserve"> </w:t>
      </w:r>
      <w:r w:rsidRPr="00D45BD5">
        <w:rPr>
          <w:color w:val="FF0000"/>
          <w:sz w:val="36"/>
        </w:rPr>
        <w:t>of changes *********************</w:t>
      </w:r>
    </w:p>
    <w:p w:rsidR="00A35A11" w:rsidRPr="00475454" w:rsidRDefault="00A35A11" w:rsidP="00A35A11">
      <w:pPr>
        <w:pStyle w:val="3"/>
      </w:pPr>
      <w:bookmarkStart w:id="5" w:name="_Toc480388459"/>
      <w:r w:rsidRPr="00475454">
        <w:t>4.2.3</w:t>
      </w:r>
      <w:r w:rsidRPr="00475454">
        <w:rPr>
          <w:lang w:eastAsia="zh-CN"/>
        </w:rPr>
        <w:tab/>
      </w:r>
      <w:r w:rsidRPr="00475454">
        <w:t>Non-roaming reference architecture</w:t>
      </w:r>
      <w:bookmarkEnd w:id="5"/>
    </w:p>
    <w:p w:rsidR="00A35A11" w:rsidRPr="00475454" w:rsidRDefault="00A35A11" w:rsidP="00A35A11">
      <w:r w:rsidRPr="00475454">
        <w:t>Figure 4.2.3-1 depicts the non-roaming reference architecture with service-based interfaces within the Control Plane.</w:t>
      </w:r>
    </w:p>
    <w:p w:rsidR="00A35A11" w:rsidRPr="00475454" w:rsidRDefault="00A35A11" w:rsidP="00A35A11">
      <w:pPr>
        <w:pStyle w:val="TH"/>
      </w:pPr>
      <w:r w:rsidRPr="00475454">
        <w:object w:dxaOrig="6165" w:dyaOrig="2795">
          <v:shape id="_x0000_i1027" type="#_x0000_t75" style="width:308.1pt;height:139.3pt" o:ole="">
            <v:imagedata r:id="rId12" o:title=""/>
          </v:shape>
          <o:OLEObject Type="Embed" ProgID="Visio.Drawing.11" ShapeID="_x0000_i1027" DrawAspect="Content" ObjectID="_1555831961" r:id="rId13"/>
        </w:object>
      </w:r>
    </w:p>
    <w:p w:rsidR="00A35A11" w:rsidRPr="00475454" w:rsidRDefault="00A35A11" w:rsidP="00A35A11">
      <w:pPr>
        <w:pStyle w:val="TF"/>
      </w:pPr>
      <w:r w:rsidRPr="00475454">
        <w:t xml:space="preserve">Figure 4.2.3-1: 5G </w:t>
      </w:r>
      <w:r w:rsidRPr="00475454">
        <w:rPr>
          <w:lang w:val="en-US"/>
        </w:rPr>
        <w:t>System</w:t>
      </w:r>
      <w:r w:rsidRPr="00475454">
        <w:t xml:space="preserve"> Service-based architecture</w:t>
      </w:r>
    </w:p>
    <w:p w:rsidR="00A35A11" w:rsidRPr="00475454" w:rsidRDefault="00A35A11" w:rsidP="00A35A11">
      <w:r w:rsidRPr="00475454">
        <w:t>Figure 4.2.3-2 depicts the 5G System architecture in the non-roaming case, using the reference point representation showing how various network functions interact with each other.</w:t>
      </w:r>
      <w:r>
        <w:rPr>
          <w:rFonts w:hint="eastAsia"/>
          <w:lang w:eastAsia="zh-CN"/>
        </w:rPr>
        <w:t xml:space="preserve"> </w:t>
      </w:r>
      <w:ins w:id="6" w:author="作者">
        <w:r w:rsidR="00D32325">
          <w:rPr>
            <w:rFonts w:hint="eastAsia"/>
            <w:lang w:eastAsia="zh-CN"/>
          </w:rPr>
          <w:t>I</w:t>
        </w:r>
        <w:r>
          <w:rPr>
            <w:rFonts w:hint="eastAsia"/>
            <w:lang w:eastAsia="zh-CN"/>
          </w:rPr>
          <w:t xml:space="preserve">f the UPFs in </w:t>
        </w:r>
        <w:r w:rsidR="00FC114F">
          <w:rPr>
            <w:lang w:eastAsia="zh-CN"/>
          </w:rPr>
          <w:t>the</w:t>
        </w:r>
        <w:r>
          <w:rPr>
            <w:rFonts w:hint="eastAsia"/>
            <w:lang w:eastAsia="zh-CN"/>
          </w:rPr>
          <w:t xml:space="preserve"> PDU session path cannot be </w:t>
        </w:r>
        <w:r>
          <w:rPr>
            <w:lang w:eastAsia="zh-CN"/>
          </w:rPr>
          <w:t>controlled</w:t>
        </w:r>
        <w:r>
          <w:rPr>
            <w:rFonts w:hint="eastAsia"/>
            <w:lang w:eastAsia="zh-CN"/>
          </w:rPr>
          <w:t xml:space="preserve"> by one SMF</w:t>
        </w:r>
        <w:r w:rsidR="00D32325">
          <w:rPr>
            <w:rFonts w:hint="eastAsia"/>
            <w:lang w:eastAsia="zh-CN"/>
          </w:rPr>
          <w:t xml:space="preserve">, </w:t>
        </w:r>
        <w:r w:rsidR="00FC114F">
          <w:rPr>
            <w:lang w:eastAsia="zh-CN"/>
          </w:rPr>
          <w:t>additional</w:t>
        </w:r>
        <w:r w:rsidR="00C357D7">
          <w:rPr>
            <w:rFonts w:hint="eastAsia"/>
            <w:lang w:eastAsia="zh-CN"/>
          </w:rPr>
          <w:t xml:space="preserve"> SMF</w:t>
        </w:r>
        <w:r w:rsidR="00D32325">
          <w:rPr>
            <w:rFonts w:hint="eastAsia"/>
            <w:lang w:eastAsia="zh-CN"/>
          </w:rPr>
          <w:t xml:space="preserve"> is present to control local UPF(s)</w:t>
        </w:r>
        <w:r>
          <w:rPr>
            <w:rFonts w:hint="eastAsia"/>
            <w:lang w:eastAsia="zh-CN"/>
          </w:rPr>
          <w:t>.</w:t>
        </w:r>
      </w:ins>
    </w:p>
    <w:p w:rsidR="00A35A11" w:rsidRDefault="00A35A11" w:rsidP="00A35A11">
      <w:pPr>
        <w:pStyle w:val="TH"/>
        <w:rPr>
          <w:ins w:id="7" w:author="作者"/>
          <w:lang w:eastAsia="zh-CN"/>
        </w:rPr>
      </w:pPr>
      <w:del w:id="8" w:author="作者">
        <w:r w:rsidRPr="00475454" w:rsidDel="00A35A11">
          <w:object w:dxaOrig="10495" w:dyaOrig="5642">
            <v:shape id="_x0000_i1028" type="#_x0000_t75" style="width:481.55pt;height:258.2pt" o:ole="">
              <v:imagedata r:id="rId14" o:title=""/>
            </v:shape>
            <o:OLEObject Type="Embed" ProgID="Visio.Drawing.11" ShapeID="_x0000_i1028" DrawAspect="Content" ObjectID="_1555831962" r:id="rId15"/>
          </w:object>
        </w:r>
      </w:del>
    </w:p>
    <w:p w:rsidR="00A35A11" w:rsidRPr="00475454" w:rsidRDefault="008D002A" w:rsidP="00A35A11">
      <w:pPr>
        <w:pStyle w:val="TH"/>
        <w:rPr>
          <w:lang w:eastAsia="zh-CN"/>
        </w:rPr>
      </w:pPr>
      <w:ins w:id="9" w:author="作者">
        <w:r>
          <w:object w:dxaOrig="10495" w:dyaOrig="4775">
            <v:shape id="_x0000_i1029" type="#_x0000_t75" style="width:481.55pt;height:218.7pt" o:ole="">
              <v:imagedata r:id="rId16" o:title=""/>
            </v:shape>
            <o:OLEObject Type="Embed" ProgID="Visio.Drawing.11" ShapeID="_x0000_i1029" DrawAspect="Content" ObjectID="_1555831963" r:id="rId17"/>
          </w:object>
        </w:r>
      </w:ins>
    </w:p>
    <w:p w:rsidR="00A35A11" w:rsidRPr="00475454" w:rsidRDefault="00A35A11" w:rsidP="00A35A11">
      <w:pPr>
        <w:pStyle w:val="TF"/>
      </w:pPr>
      <w:r w:rsidRPr="00475454">
        <w:t>Figure 4.2</w:t>
      </w:r>
      <w:r w:rsidRPr="00475454">
        <w:rPr>
          <w:lang w:eastAsia="zh-CN"/>
        </w:rPr>
        <w:t>.</w:t>
      </w:r>
      <w:r w:rsidRPr="00475454">
        <w:t xml:space="preserve">3-2: Non-Roaming 5G </w:t>
      </w:r>
      <w:r w:rsidRPr="00475454">
        <w:rPr>
          <w:lang w:val="en-US"/>
        </w:rPr>
        <w:t>System</w:t>
      </w:r>
      <w:r w:rsidRPr="00475454">
        <w:t xml:space="preserve"> Architecture in reference point representation</w:t>
      </w:r>
    </w:p>
    <w:p w:rsidR="00A35A11" w:rsidRPr="00475454" w:rsidRDefault="00A35A11" w:rsidP="00A35A11">
      <w:pPr>
        <w:pStyle w:val="NO"/>
      </w:pPr>
      <w:r w:rsidRPr="00475454">
        <w:t>NOTE </w:t>
      </w:r>
      <w:r>
        <w:rPr>
          <w:lang w:val="en-US"/>
        </w:rPr>
        <w:t>2</w:t>
      </w:r>
      <w:r w:rsidRPr="00475454">
        <w:t>:</w:t>
      </w:r>
      <w:r w:rsidRPr="00475454">
        <w:tab/>
        <w:t>N9, N14 are not shown in all other figures however they may also be applicable for other scenarios.</w:t>
      </w:r>
    </w:p>
    <w:p w:rsidR="00A35A11" w:rsidRDefault="00A35A11" w:rsidP="00A35A11">
      <w:pPr>
        <w:pStyle w:val="NO"/>
      </w:pPr>
      <w:r w:rsidRPr="00475454">
        <w:t>NOTE </w:t>
      </w:r>
      <w:r>
        <w:rPr>
          <w:lang w:val="en-US"/>
        </w:rPr>
        <w:t>3</w:t>
      </w:r>
      <w:r w:rsidRPr="00475454">
        <w:t>:</w:t>
      </w:r>
      <w:r w:rsidRPr="00475454">
        <w:tab/>
        <w:t xml:space="preserve">For the sake of clarity of the point-to-point diagrams, the </w:t>
      </w:r>
      <w:r>
        <w:rPr>
          <w:lang w:val="en-US"/>
        </w:rPr>
        <w:t xml:space="preserve">UDSF, SDSF, </w:t>
      </w:r>
      <w:r w:rsidRPr="00475454">
        <w:t xml:space="preserve">NEF and NRF have not been depicted. However, all depicted Network Functions can interact with the </w:t>
      </w:r>
      <w:r>
        <w:rPr>
          <w:lang w:val="en-US"/>
        </w:rPr>
        <w:t xml:space="preserve">UDSF, </w:t>
      </w:r>
      <w:r w:rsidRPr="00475454">
        <w:t>NEF and NRF as necessary.</w:t>
      </w:r>
    </w:p>
    <w:p w:rsidR="00A35A11" w:rsidRPr="008E0BA8" w:rsidRDefault="00A35A11" w:rsidP="00A35A11">
      <w:pPr>
        <w:pStyle w:val="NO"/>
        <w:rPr>
          <w:lang w:val="en-US"/>
        </w:rPr>
      </w:pPr>
      <w:r>
        <w:rPr>
          <w:lang w:val="en-US"/>
        </w:rPr>
        <w:t>NOTE 4:</w:t>
      </w:r>
      <w:r>
        <w:rPr>
          <w:lang w:val="en-US"/>
        </w:rPr>
        <w:tab/>
        <w:t xml:space="preserve">The UDM contains UDR. For clarity, </w:t>
      </w:r>
      <w:r w:rsidRPr="00B35FEE">
        <w:rPr>
          <w:lang w:val="en-US" w:eastAsia="zh-CN"/>
        </w:rPr>
        <w:t>the UDR and its connections with other NFs, e.g. PCF, are not depicted in the point-to-point and service-based architecture diagrams</w:t>
      </w:r>
      <w:r w:rsidRPr="00B35FEE">
        <w:t>.</w:t>
      </w:r>
    </w:p>
    <w:p w:rsidR="00A35A11" w:rsidRPr="00475454" w:rsidRDefault="00A35A11" w:rsidP="00A35A11">
      <w:pPr>
        <w:rPr>
          <w:lang w:eastAsia="zh-CN"/>
        </w:rPr>
      </w:pPr>
      <w:r w:rsidRPr="00475454">
        <w:t xml:space="preserve">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w:t>
      </w:r>
      <w:ins w:id="10" w:author="作者">
        <w:r>
          <w:rPr>
            <w:rFonts w:hint="eastAsia"/>
            <w:lang w:eastAsia="zh-CN"/>
          </w:rPr>
          <w:t xml:space="preserve">If the SMF </w:t>
        </w:r>
        <w:r>
          <w:rPr>
            <w:lang w:eastAsia="zh-CN"/>
          </w:rPr>
          <w:t>cannot</w:t>
        </w:r>
        <w:r>
          <w:rPr>
            <w:rFonts w:hint="eastAsia"/>
            <w:lang w:eastAsia="zh-CN"/>
          </w:rPr>
          <w:t xml:space="preserve"> control both local and central UPF, </w:t>
        </w:r>
        <w:r w:rsidR="00FC114F">
          <w:rPr>
            <w:lang w:eastAsia="zh-CN"/>
          </w:rPr>
          <w:t>additional</w:t>
        </w:r>
        <w:r w:rsidR="00C357D7">
          <w:rPr>
            <w:rFonts w:hint="eastAsia"/>
            <w:lang w:eastAsia="zh-CN"/>
          </w:rPr>
          <w:t xml:space="preserve"> SMF</w:t>
        </w:r>
        <w:r>
          <w:rPr>
            <w:rFonts w:hint="eastAsia"/>
            <w:lang w:eastAsia="zh-CN"/>
          </w:rPr>
          <w:t xml:space="preserve"> is present to control the </w:t>
        </w:r>
        <w:r>
          <w:rPr>
            <w:lang w:eastAsia="zh-CN"/>
          </w:rPr>
          <w:t>local</w:t>
        </w:r>
        <w:r>
          <w:rPr>
            <w:rFonts w:hint="eastAsia"/>
            <w:lang w:eastAsia="zh-CN"/>
          </w:rPr>
          <w:t xml:space="preserve"> UPF.</w:t>
        </w:r>
      </w:ins>
    </w:p>
    <w:p w:rsidR="00A35A11" w:rsidRDefault="00A35A11" w:rsidP="00A35A11">
      <w:pPr>
        <w:pStyle w:val="TH"/>
        <w:rPr>
          <w:ins w:id="11" w:author="作者"/>
          <w:lang w:eastAsia="zh-CN"/>
        </w:rPr>
      </w:pPr>
      <w:del w:id="12" w:author="作者">
        <w:r w:rsidRPr="00475454" w:rsidDel="00A35A11">
          <w:object w:dxaOrig="9649" w:dyaOrig="7034">
            <v:shape id="_x0000_i1030" type="#_x0000_t75" style="width:479.2pt;height:350.3pt" o:ole="">
              <v:imagedata r:id="rId18" o:title=""/>
            </v:shape>
            <o:OLEObject Type="Embed" ProgID="Visio.Drawing.11" ShapeID="_x0000_i1030" DrawAspect="Content" ObjectID="_1555831964" r:id="rId19"/>
          </w:object>
        </w:r>
      </w:del>
    </w:p>
    <w:p w:rsidR="00A35A11" w:rsidRPr="00475454" w:rsidRDefault="00546E13" w:rsidP="00A35A11">
      <w:pPr>
        <w:pStyle w:val="TH"/>
        <w:rPr>
          <w:lang w:eastAsia="zh-CN"/>
        </w:rPr>
      </w:pPr>
      <w:ins w:id="13" w:author="作者">
        <w:r>
          <w:object w:dxaOrig="9649" w:dyaOrig="5574">
            <v:shape id="_x0000_i1031" type="#_x0000_t75" style="width:482.55pt;height:278.6pt" o:ole="">
              <v:imagedata r:id="rId20" o:title=""/>
            </v:shape>
            <o:OLEObject Type="Embed" ProgID="Visio.Drawing.11" ShapeID="_x0000_i1031" DrawAspect="Content" ObjectID="_1555831965" r:id="rId21"/>
          </w:object>
        </w:r>
      </w:ins>
    </w:p>
    <w:p w:rsidR="00A35A11" w:rsidRPr="00475454" w:rsidRDefault="00A35A11" w:rsidP="00A35A11">
      <w:pPr>
        <w:pStyle w:val="TF"/>
      </w:pPr>
      <w:r w:rsidRPr="00475454">
        <w:t xml:space="preserve">Figure 4.2.3-3: Applying non-roaming 5G </w:t>
      </w:r>
      <w:r w:rsidRPr="00475454">
        <w:rPr>
          <w:lang w:val="en-US"/>
        </w:rPr>
        <w:t>System</w:t>
      </w:r>
      <w:r w:rsidRPr="00475454">
        <w:t xml:space="preserve"> architecture for multiple PDU session in reference point representation</w:t>
      </w:r>
    </w:p>
    <w:p w:rsidR="00A35A11" w:rsidRPr="00475454" w:rsidRDefault="00A35A11" w:rsidP="00A35A11">
      <w:r w:rsidRPr="00475454">
        <w:lastRenderedPageBreak/>
        <w:t>Figure 4.2.3-4 depicts the non-roaming architecture in case concurrent access to two (e.g. local and central) data networks is provided within a single PDU session, using the reference point representation.</w:t>
      </w:r>
      <w:r w:rsidRPr="00A35A11">
        <w:rPr>
          <w:lang w:eastAsia="zh-CN"/>
        </w:rPr>
        <w:t xml:space="preserve"> </w:t>
      </w:r>
      <w:ins w:id="14" w:author="作者">
        <w:r w:rsidR="00D32325">
          <w:rPr>
            <w:rFonts w:hint="eastAsia"/>
            <w:lang w:eastAsia="zh-CN"/>
          </w:rPr>
          <w:t xml:space="preserve">If the SMF </w:t>
        </w:r>
        <w:r w:rsidR="00D32325">
          <w:rPr>
            <w:lang w:eastAsia="zh-CN"/>
          </w:rPr>
          <w:t>cannot</w:t>
        </w:r>
        <w:r w:rsidR="00D32325">
          <w:rPr>
            <w:rFonts w:hint="eastAsia"/>
            <w:lang w:eastAsia="zh-CN"/>
          </w:rPr>
          <w:t xml:space="preserve"> control both local and central UPF, </w:t>
        </w:r>
        <w:r w:rsidR="00FC114F">
          <w:rPr>
            <w:lang w:eastAsia="zh-CN"/>
          </w:rPr>
          <w:t>additional</w:t>
        </w:r>
        <w:r w:rsidR="00C357D7">
          <w:rPr>
            <w:rFonts w:hint="eastAsia"/>
            <w:lang w:eastAsia="zh-CN"/>
          </w:rPr>
          <w:t xml:space="preserve"> SMF</w:t>
        </w:r>
        <w:r w:rsidR="00D32325">
          <w:rPr>
            <w:rFonts w:hint="eastAsia"/>
            <w:lang w:eastAsia="zh-CN"/>
          </w:rPr>
          <w:t xml:space="preserve"> is present to control the </w:t>
        </w:r>
        <w:r w:rsidR="00D32325">
          <w:rPr>
            <w:lang w:eastAsia="zh-CN"/>
          </w:rPr>
          <w:t>local</w:t>
        </w:r>
        <w:r w:rsidR="00D32325">
          <w:rPr>
            <w:rFonts w:hint="eastAsia"/>
            <w:lang w:eastAsia="zh-CN"/>
          </w:rPr>
          <w:t xml:space="preserve"> UPF.</w:t>
        </w:r>
      </w:ins>
    </w:p>
    <w:p w:rsidR="00A35A11" w:rsidRDefault="00A35A11" w:rsidP="00A35A11">
      <w:pPr>
        <w:pStyle w:val="TH"/>
        <w:rPr>
          <w:ins w:id="15" w:author="作者"/>
          <w:lang w:eastAsia="zh-CN"/>
        </w:rPr>
      </w:pPr>
      <w:del w:id="16" w:author="作者">
        <w:r w:rsidRPr="00475454" w:rsidDel="00A35A11">
          <w:object w:dxaOrig="9649" w:dyaOrig="5736">
            <v:shape id="_x0000_i1032" type="#_x0000_t75" style="width:479.2pt;height:285pt" o:ole="">
              <v:imagedata r:id="rId22" o:title=""/>
            </v:shape>
            <o:OLEObject Type="Embed" ProgID="Visio.Drawing.11" ShapeID="_x0000_i1032" DrawAspect="Content" ObjectID="_1555831966" r:id="rId23"/>
          </w:object>
        </w:r>
      </w:del>
    </w:p>
    <w:p w:rsidR="00A35A11" w:rsidRPr="00475454" w:rsidRDefault="00546E13" w:rsidP="00A35A11">
      <w:pPr>
        <w:pStyle w:val="TH"/>
        <w:rPr>
          <w:lang w:eastAsia="zh-CN"/>
        </w:rPr>
      </w:pPr>
      <w:ins w:id="17" w:author="作者">
        <w:r>
          <w:object w:dxaOrig="9664" w:dyaOrig="5530">
            <v:shape id="_x0000_i1033" type="#_x0000_t75" style="width:483.55pt;height:276.3pt" o:ole="">
              <v:imagedata r:id="rId24" o:title=""/>
            </v:shape>
            <o:OLEObject Type="Embed" ProgID="Visio.Drawing.11" ShapeID="_x0000_i1033" DrawAspect="Content" ObjectID="_1555831967" r:id="rId25"/>
          </w:object>
        </w:r>
      </w:ins>
    </w:p>
    <w:p w:rsidR="00A35A11" w:rsidRPr="00475454" w:rsidRDefault="00A35A11" w:rsidP="00A35A11">
      <w:pPr>
        <w:pStyle w:val="TF"/>
      </w:pPr>
      <w:r w:rsidRPr="00475454">
        <w:t xml:space="preserve">Figure 4.2.3-4: Applying non-roaming 5G </w:t>
      </w:r>
      <w:r w:rsidRPr="00475454">
        <w:rPr>
          <w:lang w:val="en-US"/>
        </w:rPr>
        <w:t>System</w:t>
      </w:r>
      <w:r w:rsidRPr="00475454">
        <w:t xml:space="preserve"> architecture for concurrent access to two (e.g. local and central) data networks (single PDU session option) in reference point representation</w:t>
      </w:r>
    </w:p>
    <w:bookmarkEnd w:id="4"/>
    <w:p w:rsidR="00BF2C8C" w:rsidRPr="00475454" w:rsidRDefault="00BF2C8C" w:rsidP="00C84A55">
      <w:pPr>
        <w:pStyle w:val="TH"/>
        <w:rPr>
          <w:lang w:eastAsia="zh-CN"/>
        </w:rPr>
      </w:pPr>
    </w:p>
    <w:p w:rsidR="009A5923" w:rsidRDefault="009A5923" w:rsidP="009A5923">
      <w:pPr>
        <w:rPr>
          <w:color w:val="FF0000"/>
          <w:sz w:val="36"/>
          <w:lang w:eastAsia="zh-CN"/>
        </w:rPr>
      </w:pPr>
      <w:bookmarkStart w:id="18" w:name="_Toc476030934"/>
      <w:r w:rsidRPr="00D45BD5">
        <w:rPr>
          <w:color w:val="FF0000"/>
          <w:sz w:val="36"/>
        </w:rPr>
        <w:t xml:space="preserve">*************** </w:t>
      </w:r>
      <w:r w:rsidR="00C51B33">
        <w:rPr>
          <w:rFonts w:hint="eastAsia"/>
          <w:color w:val="FF0000"/>
          <w:sz w:val="36"/>
          <w:lang w:eastAsia="zh-CN"/>
        </w:rPr>
        <w:t>3</w:t>
      </w:r>
      <w:r w:rsidR="00C51B33" w:rsidRPr="00C51B33">
        <w:rPr>
          <w:rFonts w:hint="eastAsia"/>
          <w:color w:val="FF0000"/>
          <w:sz w:val="36"/>
          <w:vertAlign w:val="superscript"/>
          <w:lang w:eastAsia="zh-CN"/>
        </w:rPr>
        <w:t>rd</w:t>
      </w:r>
      <w:r w:rsidR="00C51B33">
        <w:rPr>
          <w:rFonts w:hint="eastAsia"/>
          <w:color w:val="FF0000"/>
          <w:sz w:val="36"/>
          <w:lang w:eastAsia="zh-CN"/>
        </w:rPr>
        <w:t xml:space="preserve"> </w:t>
      </w:r>
      <w:r w:rsidRPr="00D45BD5">
        <w:rPr>
          <w:color w:val="FF0000"/>
          <w:sz w:val="36"/>
        </w:rPr>
        <w:t>of changes *********************</w:t>
      </w:r>
    </w:p>
    <w:p w:rsidR="00C51B33" w:rsidRPr="00475454" w:rsidRDefault="00C51B33" w:rsidP="00C51B33">
      <w:pPr>
        <w:pStyle w:val="3"/>
      </w:pPr>
      <w:bookmarkStart w:id="19" w:name="_Toc476030871"/>
      <w:r w:rsidRPr="00475454">
        <w:lastRenderedPageBreak/>
        <w:t>4.2.</w:t>
      </w:r>
      <w:r>
        <w:t>7</w:t>
      </w:r>
      <w:r w:rsidRPr="00475454">
        <w:rPr>
          <w:lang w:eastAsia="zh-CN"/>
        </w:rPr>
        <w:tab/>
      </w:r>
      <w:r w:rsidRPr="00475454">
        <w:t>Reference points</w:t>
      </w:r>
      <w:bookmarkEnd w:id="19"/>
    </w:p>
    <w:p w:rsidR="00C51B33" w:rsidRPr="00475454" w:rsidRDefault="00C51B33" w:rsidP="00C51B33">
      <w:r w:rsidRPr="00475454">
        <w:t>The 5G System Architecture contains the following reference points:</w:t>
      </w:r>
    </w:p>
    <w:p w:rsidR="00C51B33" w:rsidRPr="00475454" w:rsidRDefault="00C51B33" w:rsidP="00C51B33">
      <w:pPr>
        <w:pStyle w:val="NO"/>
      </w:pPr>
      <w:r w:rsidRPr="00475454">
        <w:rPr>
          <w:b/>
        </w:rPr>
        <w:t>N1:</w:t>
      </w:r>
      <w:r w:rsidRPr="00475454">
        <w:tab/>
        <w:t xml:space="preserve">Reference point between the UE and the </w:t>
      </w:r>
      <w:r>
        <w:rPr>
          <w:lang w:val="en-US"/>
        </w:rPr>
        <w:t>AMF</w:t>
      </w:r>
      <w:r w:rsidRPr="00475454">
        <w:t>.</w:t>
      </w:r>
    </w:p>
    <w:p w:rsidR="00C51B33" w:rsidRPr="00475454" w:rsidRDefault="00C51B33" w:rsidP="00C51B33">
      <w:pPr>
        <w:pStyle w:val="NO"/>
      </w:pPr>
      <w:r w:rsidRPr="00475454">
        <w:rPr>
          <w:b/>
        </w:rPr>
        <w:t>N2:</w:t>
      </w:r>
      <w:r w:rsidRPr="00475454">
        <w:tab/>
        <w:t xml:space="preserve">Reference point between the (R)AN and the </w:t>
      </w:r>
      <w:r>
        <w:rPr>
          <w:lang w:val="en-US"/>
        </w:rPr>
        <w:t>AMF</w:t>
      </w:r>
      <w:r w:rsidRPr="00475454">
        <w:t>.</w:t>
      </w:r>
    </w:p>
    <w:p w:rsidR="00C51B33" w:rsidRPr="00475454" w:rsidRDefault="00C51B33" w:rsidP="00C51B33">
      <w:pPr>
        <w:pStyle w:val="NO"/>
      </w:pPr>
      <w:r w:rsidRPr="00475454">
        <w:rPr>
          <w:b/>
        </w:rPr>
        <w:t>N3:</w:t>
      </w:r>
      <w:r w:rsidRPr="00475454">
        <w:tab/>
        <w:t>Reference point between the (R)AN and the UPF.</w:t>
      </w:r>
    </w:p>
    <w:p w:rsidR="00C51B33" w:rsidRPr="00475454" w:rsidRDefault="00C51B33" w:rsidP="00C51B33">
      <w:pPr>
        <w:pStyle w:val="NO"/>
      </w:pPr>
      <w:r w:rsidRPr="00475454">
        <w:rPr>
          <w:b/>
        </w:rPr>
        <w:t>N4:</w:t>
      </w:r>
      <w:r w:rsidRPr="00475454">
        <w:tab/>
        <w:t>Reference point between the SMF and the UPF.</w:t>
      </w:r>
    </w:p>
    <w:p w:rsidR="00C51B33" w:rsidRPr="00475454" w:rsidRDefault="00C51B33" w:rsidP="00C51B33">
      <w:pPr>
        <w:pStyle w:val="NO"/>
      </w:pPr>
      <w:r w:rsidRPr="00475454">
        <w:rPr>
          <w:b/>
        </w:rPr>
        <w:t>N5:</w:t>
      </w:r>
      <w:r w:rsidRPr="00475454">
        <w:tab/>
        <w:t>Reference point between the PCF and an AF.</w:t>
      </w:r>
    </w:p>
    <w:p w:rsidR="00C51B33" w:rsidRPr="00475454" w:rsidRDefault="00C51B33" w:rsidP="00C51B33">
      <w:pPr>
        <w:pStyle w:val="NO"/>
      </w:pPr>
      <w:r w:rsidRPr="00475454">
        <w:rPr>
          <w:b/>
        </w:rPr>
        <w:t>N6:</w:t>
      </w:r>
      <w:r w:rsidRPr="00475454">
        <w:tab/>
        <w:t>Reference point between the UPF and a Data Network.</w:t>
      </w:r>
    </w:p>
    <w:p w:rsidR="00C51B33" w:rsidRPr="00475454" w:rsidRDefault="00C51B33" w:rsidP="00C51B33">
      <w:pPr>
        <w:pStyle w:val="NO"/>
      </w:pPr>
      <w:r w:rsidRPr="00475454">
        <w:t>NOTE:</w:t>
      </w:r>
      <w:r w:rsidRPr="00475454">
        <w:tab/>
        <w:t>The traffic forwarding details of N6 between a UPF acting as an uplink classifier and a local data network will not be specified in this release.</w:t>
      </w:r>
    </w:p>
    <w:p w:rsidR="00C51B33" w:rsidRPr="00475454" w:rsidRDefault="00C51B33" w:rsidP="00C51B33">
      <w:pPr>
        <w:pStyle w:val="NO"/>
      </w:pPr>
      <w:r w:rsidRPr="00475454">
        <w:rPr>
          <w:b/>
        </w:rPr>
        <w:t>N7:</w:t>
      </w:r>
      <w:r w:rsidRPr="00475454">
        <w:tab/>
        <w:t>Reference point between the SMF and the PCF.</w:t>
      </w:r>
    </w:p>
    <w:p w:rsidR="00C51B33" w:rsidRPr="00475454" w:rsidRDefault="00C51B33" w:rsidP="00C51B33">
      <w:pPr>
        <w:pStyle w:val="NO"/>
      </w:pPr>
      <w:r w:rsidRPr="00475454">
        <w:rPr>
          <w:b/>
        </w:rPr>
        <w:t>N7r:</w:t>
      </w:r>
      <w:r w:rsidRPr="00475454">
        <w:tab/>
        <w:t>Reference point between the PCF</w:t>
      </w:r>
      <w:r>
        <w:rPr>
          <w:lang w:val="en-US"/>
        </w:rPr>
        <w:t xml:space="preserve"> in the visited network</w:t>
      </w:r>
      <w:r w:rsidRPr="00475454">
        <w:t xml:space="preserve"> and the PCF</w:t>
      </w:r>
      <w:r>
        <w:rPr>
          <w:lang w:val="en-US"/>
        </w:rPr>
        <w:t xml:space="preserve"> in the home network</w:t>
      </w:r>
      <w:r w:rsidRPr="00475454">
        <w:t>.</w:t>
      </w:r>
    </w:p>
    <w:p w:rsidR="00C51B33" w:rsidRPr="00475454" w:rsidRDefault="00C51B33" w:rsidP="00C51B33">
      <w:pPr>
        <w:pStyle w:val="NO"/>
        <w:rPr>
          <w:lang w:eastAsia="zh-CN"/>
        </w:rPr>
      </w:pPr>
      <w:r w:rsidRPr="00475454">
        <w:rPr>
          <w:b/>
        </w:rPr>
        <w:t>N8:</w:t>
      </w:r>
      <w:r w:rsidRPr="00475454">
        <w:tab/>
      </w:r>
      <w:r w:rsidRPr="00475454">
        <w:rPr>
          <w:lang w:eastAsia="ko-KR"/>
        </w:rPr>
        <w:t xml:space="preserve">Reference point between </w:t>
      </w:r>
      <w:r>
        <w:rPr>
          <w:lang w:val="en-US" w:eastAsia="ko-KR"/>
        </w:rPr>
        <w:t>the UDM</w:t>
      </w:r>
      <w:r w:rsidRPr="00475454">
        <w:t xml:space="preserve"> and </w:t>
      </w:r>
      <w:r>
        <w:rPr>
          <w:lang w:val="en-US"/>
        </w:rPr>
        <w:t xml:space="preserve">the </w:t>
      </w:r>
      <w:r w:rsidRPr="00475454">
        <w:t>AMF.</w:t>
      </w:r>
    </w:p>
    <w:p w:rsidR="00C51B33" w:rsidRPr="00475454" w:rsidRDefault="00C51B33" w:rsidP="00C51B33">
      <w:pPr>
        <w:pStyle w:val="NO"/>
      </w:pPr>
      <w:r w:rsidRPr="00475454">
        <w:rPr>
          <w:b/>
        </w:rPr>
        <w:t>N9:</w:t>
      </w:r>
      <w:r w:rsidRPr="00475454">
        <w:tab/>
        <w:t>Reference point between two Core UPFs.</w:t>
      </w:r>
    </w:p>
    <w:p w:rsidR="00C51B33" w:rsidRPr="00475454" w:rsidRDefault="00C51B33" w:rsidP="00C51B33">
      <w:pPr>
        <w:pStyle w:val="NO"/>
      </w:pPr>
      <w:r w:rsidRPr="00475454">
        <w:rPr>
          <w:b/>
        </w:rPr>
        <w:t>N10:</w:t>
      </w:r>
      <w:r w:rsidRPr="00475454">
        <w:tab/>
        <w:t xml:space="preserve">Reference point between </w:t>
      </w:r>
      <w:r>
        <w:rPr>
          <w:lang w:val="en-US"/>
        </w:rPr>
        <w:t xml:space="preserve">the </w:t>
      </w:r>
      <w:r w:rsidRPr="00475454">
        <w:t xml:space="preserve">UDM and </w:t>
      </w:r>
      <w:r>
        <w:rPr>
          <w:lang w:val="en-US"/>
        </w:rPr>
        <w:t xml:space="preserve">the </w:t>
      </w:r>
      <w:r w:rsidRPr="00475454">
        <w:t>SMF.</w:t>
      </w:r>
    </w:p>
    <w:p w:rsidR="00C51B33" w:rsidRPr="00475454" w:rsidRDefault="00C51B33" w:rsidP="00C51B33">
      <w:pPr>
        <w:pStyle w:val="NO"/>
      </w:pPr>
      <w:r w:rsidRPr="00475454">
        <w:rPr>
          <w:b/>
        </w:rPr>
        <w:t>N11:</w:t>
      </w:r>
      <w:r w:rsidRPr="00475454">
        <w:rPr>
          <w:b/>
        </w:rPr>
        <w:tab/>
      </w:r>
      <w:r w:rsidRPr="00475454">
        <w:t xml:space="preserve">Reference point between </w:t>
      </w:r>
      <w:r>
        <w:rPr>
          <w:lang w:val="en-US"/>
        </w:rPr>
        <w:t xml:space="preserve">the </w:t>
      </w:r>
      <w:r w:rsidRPr="00475454">
        <w:t xml:space="preserve">AMF and </w:t>
      </w:r>
      <w:r>
        <w:rPr>
          <w:lang w:val="en-US"/>
        </w:rPr>
        <w:t xml:space="preserve">the </w:t>
      </w:r>
      <w:r w:rsidRPr="00475454">
        <w:t>SMF.</w:t>
      </w:r>
    </w:p>
    <w:p w:rsidR="00C51B33" w:rsidRPr="00475454" w:rsidRDefault="00C51B33" w:rsidP="00C51B33">
      <w:pPr>
        <w:pStyle w:val="NO"/>
      </w:pPr>
      <w:r w:rsidRPr="00475454">
        <w:rPr>
          <w:b/>
        </w:rPr>
        <w:t>N12:</w:t>
      </w:r>
      <w:r w:rsidRPr="00475454">
        <w:rPr>
          <w:b/>
        </w:rPr>
        <w:tab/>
      </w:r>
      <w:r w:rsidRPr="00475454">
        <w:t>Reference point between AMF and AUSF.</w:t>
      </w:r>
    </w:p>
    <w:p w:rsidR="00C51B33" w:rsidRPr="00475454" w:rsidRDefault="00C51B33" w:rsidP="00C51B33">
      <w:pPr>
        <w:pStyle w:val="NO"/>
      </w:pPr>
      <w:r w:rsidRPr="00475454">
        <w:rPr>
          <w:b/>
        </w:rPr>
        <w:t>N13:</w:t>
      </w:r>
      <w:r w:rsidRPr="00475454">
        <w:rPr>
          <w:b/>
        </w:rPr>
        <w:tab/>
      </w:r>
      <w:r w:rsidRPr="00475454">
        <w:t xml:space="preserve">Reference point between </w:t>
      </w:r>
      <w:r>
        <w:rPr>
          <w:lang w:val="en-US"/>
        </w:rPr>
        <w:t xml:space="preserve">the </w:t>
      </w:r>
      <w:r w:rsidRPr="00475454">
        <w:t xml:space="preserve">UDM and Authentication Server function </w:t>
      </w:r>
      <w:r>
        <w:rPr>
          <w:lang w:val="en-US"/>
        </w:rPr>
        <w:t xml:space="preserve">the </w:t>
      </w:r>
      <w:r w:rsidRPr="00475454">
        <w:t>AUSF.</w:t>
      </w:r>
    </w:p>
    <w:p w:rsidR="00C51B33" w:rsidRPr="00475454" w:rsidRDefault="00C51B33" w:rsidP="00C51B33">
      <w:pPr>
        <w:pStyle w:val="NO"/>
      </w:pPr>
      <w:r w:rsidRPr="00475454">
        <w:rPr>
          <w:b/>
        </w:rPr>
        <w:t>N14:</w:t>
      </w:r>
      <w:r w:rsidRPr="00475454">
        <w:rPr>
          <w:b/>
        </w:rPr>
        <w:tab/>
      </w:r>
      <w:r w:rsidRPr="00475454">
        <w:t>Reference point between two AMFs.</w:t>
      </w:r>
    </w:p>
    <w:p w:rsidR="00C51B33" w:rsidRPr="00475454" w:rsidRDefault="00C51B33" w:rsidP="00C51B33">
      <w:pPr>
        <w:pStyle w:val="NO"/>
      </w:pPr>
      <w:r w:rsidRPr="00475454">
        <w:rPr>
          <w:b/>
        </w:rPr>
        <w:t>N15:</w:t>
      </w:r>
      <w:r w:rsidRPr="00475454">
        <w:tab/>
        <w:t xml:space="preserve">Reference point between the PCF and the AMF in case of non-roaming scenario, PCF </w:t>
      </w:r>
      <w:r>
        <w:rPr>
          <w:lang w:val="en-US"/>
        </w:rPr>
        <w:t xml:space="preserve">in the visited network </w:t>
      </w:r>
      <w:r w:rsidRPr="00475454">
        <w:t>and AMF in case of roaming scenario.</w:t>
      </w:r>
    </w:p>
    <w:p w:rsidR="00C51B33" w:rsidRDefault="00C51B33" w:rsidP="00C51B33">
      <w:pPr>
        <w:pStyle w:val="NO"/>
      </w:pPr>
      <w:r w:rsidRPr="00475454">
        <w:rPr>
          <w:b/>
        </w:rPr>
        <w:t>N16:</w:t>
      </w:r>
      <w:r w:rsidRPr="00475454">
        <w:rPr>
          <w:b/>
        </w:rPr>
        <w:tab/>
      </w:r>
      <w:r w:rsidRPr="00475454">
        <w:t xml:space="preserve">Reference point between two SMFs, (in roaming case between SMF </w:t>
      </w:r>
      <w:r>
        <w:rPr>
          <w:lang w:val="en-US"/>
        </w:rPr>
        <w:t xml:space="preserve">in the visited network </w:t>
      </w:r>
      <w:r w:rsidRPr="00475454">
        <w:t>and the SMF</w:t>
      </w:r>
      <w:r>
        <w:rPr>
          <w:lang w:val="en-US"/>
        </w:rPr>
        <w:t xml:space="preserve"> in the home network</w:t>
      </w:r>
      <w:r w:rsidRPr="00475454">
        <w:t>).</w:t>
      </w:r>
    </w:p>
    <w:p w:rsidR="00C51B33" w:rsidRDefault="00C51B33" w:rsidP="00C51B33">
      <w:pPr>
        <w:pStyle w:val="NO"/>
        <w:rPr>
          <w:lang w:val="en-US"/>
        </w:rPr>
      </w:pPr>
      <w:r>
        <w:rPr>
          <w:b/>
          <w:lang w:val="en-US"/>
        </w:rPr>
        <w:t>N17:</w:t>
      </w:r>
      <w:r>
        <w:rPr>
          <w:lang w:val="en-US"/>
        </w:rPr>
        <w:tab/>
        <w:t>Reference point between AMF and EIR.</w:t>
      </w:r>
    </w:p>
    <w:p w:rsidR="00C51B33" w:rsidRPr="0069718D" w:rsidRDefault="00C51B33" w:rsidP="00C51B33">
      <w:pPr>
        <w:pStyle w:val="NO"/>
        <w:rPr>
          <w:lang w:val="en-US"/>
        </w:rPr>
      </w:pPr>
      <w:r w:rsidRPr="00854536">
        <w:rPr>
          <w:b/>
          <w:lang w:val="en-US"/>
        </w:rPr>
        <w:t>N18</w:t>
      </w:r>
      <w:r w:rsidRPr="0069718D">
        <w:rPr>
          <w:b/>
          <w:lang w:val="en-US"/>
        </w:rPr>
        <w:t>:</w:t>
      </w:r>
      <w:r w:rsidRPr="0069718D">
        <w:rPr>
          <w:lang w:val="en-US"/>
        </w:rPr>
        <w:tab/>
        <w:t>Refer</w:t>
      </w:r>
      <w:r>
        <w:rPr>
          <w:lang w:val="en-US"/>
        </w:rPr>
        <w:t>ence point between any NF and U</w:t>
      </w:r>
      <w:r w:rsidRPr="0069718D">
        <w:rPr>
          <w:lang w:val="en-US"/>
        </w:rPr>
        <w:t>DSF.</w:t>
      </w:r>
    </w:p>
    <w:p w:rsidR="00C51B33" w:rsidRDefault="00C51B33" w:rsidP="00C51B33">
      <w:pPr>
        <w:pStyle w:val="NO"/>
        <w:rPr>
          <w:ins w:id="20" w:author="作者"/>
          <w:rFonts w:eastAsia="宋体"/>
          <w:lang w:val="en-US" w:eastAsia="zh-CN"/>
        </w:rPr>
      </w:pPr>
      <w:r w:rsidRPr="0069718D">
        <w:rPr>
          <w:b/>
          <w:lang w:val="en-US"/>
        </w:rPr>
        <w:t>N19:</w:t>
      </w:r>
      <w:r w:rsidRPr="0069718D">
        <w:rPr>
          <w:lang w:val="en-US"/>
        </w:rPr>
        <w:tab/>
        <w:t>Reference point between NEF and SDSF.</w:t>
      </w:r>
    </w:p>
    <w:p w:rsidR="008007FC" w:rsidRPr="008007FC" w:rsidRDefault="008007FC" w:rsidP="00C51B33">
      <w:pPr>
        <w:pStyle w:val="NO"/>
        <w:rPr>
          <w:rFonts w:eastAsia="宋体"/>
          <w:lang w:eastAsia="zh-CN"/>
        </w:rPr>
      </w:pPr>
      <w:ins w:id="21" w:author="作者">
        <w:r>
          <w:rPr>
            <w:rFonts w:eastAsia="宋体" w:hint="eastAsia"/>
            <w:b/>
            <w:lang w:val="en-US" w:eastAsia="zh-CN"/>
          </w:rPr>
          <w:t>Nxy:</w:t>
        </w:r>
        <w:r>
          <w:rPr>
            <w:rFonts w:eastAsia="宋体" w:hint="eastAsia"/>
            <w:lang w:eastAsia="zh-CN"/>
          </w:rPr>
          <w:tab/>
          <w:t>Reference point between two SMFs within one PLMN.</w:t>
        </w:r>
      </w:ins>
    </w:p>
    <w:p w:rsidR="00C51B33" w:rsidRPr="0069718D" w:rsidRDefault="00C51B33" w:rsidP="00C51B33">
      <w:pPr>
        <w:pStyle w:val="EditorsNote"/>
        <w:rPr>
          <w:lang w:val="en-US"/>
        </w:rPr>
      </w:pPr>
      <w:r>
        <w:t>Editor's note:</w:t>
      </w:r>
      <w:r>
        <w:rPr>
          <w:rFonts w:eastAsia="MS Mincho"/>
        </w:rPr>
        <w:tab/>
      </w:r>
      <w:r w:rsidRPr="0069718D">
        <w:rPr>
          <w:lang w:val="en-US"/>
        </w:rPr>
        <w:t>The nature of N18 is FFS and it will be determined in coordination</w:t>
      </w:r>
      <w:r w:rsidRPr="00854536">
        <w:rPr>
          <w:lang w:val="en-US"/>
        </w:rPr>
        <w:t xml:space="preserve"> with Stage 3 groups. Depending on the conclusion, the N18 reference point may need to be renamed.</w:t>
      </w:r>
    </w:p>
    <w:p w:rsidR="00C51B33" w:rsidRDefault="00C51B33" w:rsidP="00C51B33">
      <w:pPr>
        <w:rPr>
          <w:lang w:val="en-US" w:eastAsia="zh-CN"/>
        </w:rPr>
      </w:pPr>
      <w:r>
        <w:t>Editor's note:</w:t>
      </w:r>
      <w:r>
        <w:rPr>
          <w:rFonts w:eastAsia="MS Mincho"/>
        </w:rPr>
        <w:tab/>
      </w:r>
      <w:r w:rsidRPr="0069718D">
        <w:t xml:space="preserve">Whether the </w:t>
      </w:r>
      <w:r w:rsidRPr="0069718D">
        <w:rPr>
          <w:lang w:val="en-US"/>
        </w:rPr>
        <w:t>N19 reference point</w:t>
      </w:r>
      <w:r w:rsidRPr="0069718D">
        <w:t xml:space="preserve"> between the NEF and the </w:t>
      </w:r>
      <w:r w:rsidRPr="0069718D">
        <w:rPr>
          <w:lang w:val="en-US"/>
        </w:rPr>
        <w:t>S</w:t>
      </w:r>
      <w:r w:rsidRPr="0069718D">
        <w:t>DSF is a service-based interface or not is FFS.</w:t>
      </w:r>
      <w:r w:rsidRPr="00854536">
        <w:rPr>
          <w:lang w:val="en-US"/>
        </w:rPr>
        <w:t xml:space="preserve"> Depending on the conclusion the N19 </w:t>
      </w:r>
      <w:r w:rsidRPr="0069718D">
        <w:rPr>
          <w:lang w:val="en-US"/>
        </w:rPr>
        <w:t>reference point may also be renamed.</w:t>
      </w:r>
    </w:p>
    <w:p w:rsidR="00C51B33" w:rsidRDefault="00C51B33" w:rsidP="00C51B33">
      <w:pPr>
        <w:rPr>
          <w:lang w:val="en-US" w:eastAsia="zh-CN"/>
        </w:rPr>
      </w:pPr>
    </w:p>
    <w:p w:rsidR="00C51B33" w:rsidRDefault="00C51B33" w:rsidP="00C51B33">
      <w:pPr>
        <w:rPr>
          <w:color w:val="FF0000"/>
          <w:sz w:val="36"/>
          <w:lang w:eastAsia="zh-CN"/>
        </w:rPr>
      </w:pPr>
      <w:r w:rsidRPr="00D45BD5">
        <w:rPr>
          <w:color w:val="FF0000"/>
          <w:sz w:val="36"/>
        </w:rPr>
        <w:t xml:space="preserve">*************** </w:t>
      </w:r>
      <w:r>
        <w:rPr>
          <w:rFonts w:hint="eastAsia"/>
          <w:color w:val="FF0000"/>
          <w:sz w:val="36"/>
          <w:lang w:eastAsia="zh-CN"/>
        </w:rPr>
        <w:t>4</w:t>
      </w:r>
      <w:r w:rsidRPr="00C51B33">
        <w:rPr>
          <w:rFonts w:hint="eastAsia"/>
          <w:color w:val="FF0000"/>
          <w:sz w:val="36"/>
          <w:vertAlign w:val="superscript"/>
          <w:lang w:eastAsia="zh-CN"/>
        </w:rPr>
        <w:t>th</w:t>
      </w:r>
      <w:r>
        <w:rPr>
          <w:rFonts w:hint="eastAsia"/>
          <w:color w:val="FF0000"/>
          <w:sz w:val="36"/>
          <w:lang w:eastAsia="zh-CN"/>
        </w:rPr>
        <w:t xml:space="preserve"> </w:t>
      </w:r>
      <w:r w:rsidRPr="00D45BD5">
        <w:rPr>
          <w:color w:val="FF0000"/>
          <w:sz w:val="36"/>
        </w:rPr>
        <w:t>of changes *********************</w:t>
      </w:r>
    </w:p>
    <w:p w:rsidR="00B921F7" w:rsidRPr="00475454" w:rsidRDefault="00B921F7" w:rsidP="00B921F7">
      <w:pPr>
        <w:pStyle w:val="2"/>
      </w:pPr>
      <w:bookmarkStart w:id="22" w:name="_Toc476030933"/>
      <w:r w:rsidRPr="00475454">
        <w:t>5.6</w:t>
      </w:r>
      <w:r w:rsidRPr="00475454">
        <w:tab/>
        <w:t>Session Management</w:t>
      </w:r>
      <w:bookmarkEnd w:id="22"/>
    </w:p>
    <w:p w:rsidR="00B921F7" w:rsidRPr="00475454" w:rsidRDefault="00B921F7" w:rsidP="00B921F7">
      <w:pPr>
        <w:pStyle w:val="EditorsNote"/>
      </w:pPr>
      <w:r>
        <w:t>Editor's note:</w:t>
      </w:r>
      <w:r w:rsidRPr="00475454">
        <w:tab/>
        <w:t>This should include session management etc.</w:t>
      </w:r>
    </w:p>
    <w:p w:rsidR="00B921F7" w:rsidRPr="00475454" w:rsidRDefault="00B921F7" w:rsidP="00B921F7">
      <w:pPr>
        <w:pStyle w:val="EditorsNote"/>
      </w:pPr>
      <w:r>
        <w:t>Editor's note:</w:t>
      </w:r>
      <w:r w:rsidRPr="00475454">
        <w:tab/>
        <w:t>Handling ATSSS is FFS.</w:t>
      </w:r>
    </w:p>
    <w:p w:rsidR="00B916D5" w:rsidRPr="00475454" w:rsidRDefault="00B916D5" w:rsidP="00B916D5">
      <w:pPr>
        <w:pStyle w:val="3"/>
        <w:rPr>
          <w:lang w:eastAsia="zh-CN"/>
        </w:rPr>
      </w:pPr>
      <w:r w:rsidRPr="00475454">
        <w:lastRenderedPageBreak/>
        <w:t>5.6.1</w:t>
      </w:r>
      <w:r w:rsidRPr="00475454">
        <w:tab/>
        <w:t>Overview</w:t>
      </w:r>
      <w:bookmarkEnd w:id="18"/>
    </w:p>
    <w:p w:rsidR="00B916D5" w:rsidRPr="00475454" w:rsidRDefault="00B916D5" w:rsidP="00B916D5">
      <w:r w:rsidRPr="00475454">
        <w:t xml:space="preserve">The 5GC supports a PDU Connectivity Service i.e. a service that provides exchange of PDUs between a UE and a data network identified by a DNN. The PDU Connectivity Service is supported via PDU sessions that are </w:t>
      </w:r>
      <w:r>
        <w:t>established</w:t>
      </w:r>
      <w:r w:rsidRPr="00475454">
        <w:t xml:space="preserve"> upon request from the UE.</w:t>
      </w:r>
    </w:p>
    <w:p w:rsidR="00B916D5" w:rsidRPr="00475454" w:rsidRDefault="00B916D5" w:rsidP="00B916D5">
      <w:pPr>
        <w:pStyle w:val="EditorsNote"/>
      </w:pPr>
      <w:r>
        <w:t>Editor's note:</w:t>
      </w:r>
      <w:r w:rsidRPr="00475454">
        <w:tab/>
        <w:t xml:space="preserve">It is FFS whether </w:t>
      </w:r>
      <w:r>
        <w:t>"</w:t>
      </w:r>
      <w:r w:rsidRPr="00475454">
        <w:t>DNN</w:t>
      </w:r>
      <w:r>
        <w:t>"</w:t>
      </w:r>
      <w:r w:rsidRPr="00475454">
        <w:t xml:space="preserve"> or </w:t>
      </w:r>
      <w:r>
        <w:t>"</w:t>
      </w:r>
      <w:r w:rsidRPr="00475454">
        <w:t>APN</w:t>
      </w:r>
      <w:r>
        <w:t>"</w:t>
      </w:r>
      <w:r w:rsidRPr="00475454">
        <w:t xml:space="preserve"> is to be used.</w:t>
      </w:r>
    </w:p>
    <w:p w:rsidR="00B916D5" w:rsidRPr="00475454" w:rsidRDefault="00B916D5" w:rsidP="00B916D5">
      <w:r w:rsidRPr="00475454">
        <w:t xml:space="preserve">Each PDU session supports a single PDU session type i.e. supports the exchange of a single type of PDU requested by the UE at the </w:t>
      </w:r>
      <w:r>
        <w:t>establishment</w:t>
      </w:r>
      <w:r w:rsidRPr="00475454">
        <w:t xml:space="preserve"> of the PDU session. The following PDU session types are defined: IPv4, IPv6, Ethernet, Unstructured (where the type of PDU exchanged between the UE and DN is totally transparent to the 5G system).</w:t>
      </w:r>
    </w:p>
    <w:p w:rsidR="00B916D5" w:rsidRPr="00475454" w:rsidRDefault="00B916D5" w:rsidP="00B916D5">
      <w:pPr>
        <w:pStyle w:val="NO"/>
      </w:pPr>
      <w:r w:rsidRPr="00475454">
        <w:t>NOTE</w:t>
      </w:r>
      <w:r>
        <w:t> </w:t>
      </w:r>
      <w:r w:rsidRPr="00475454">
        <w:t>1:</w:t>
      </w:r>
      <w:r w:rsidRPr="00475454">
        <w:tab/>
        <w:t>In this release the 5GC does not support dual stack PDU Session (PDU Session type IPv4v6): The 5GC supports dual Stack UEs by using separate PDU sessions for IPv4 and IPv6.</w:t>
      </w:r>
    </w:p>
    <w:p w:rsidR="00040CE9" w:rsidRDefault="00B916D5" w:rsidP="00B916D5">
      <w:pPr>
        <w:rPr>
          <w:lang w:eastAsia="zh-CN"/>
        </w:rPr>
      </w:pPr>
      <w:r w:rsidRPr="00475454">
        <w:t xml:space="preserve">PDU sessions are </w:t>
      </w:r>
      <w:r>
        <w:t>established</w:t>
      </w:r>
      <w:r w:rsidRPr="00475454">
        <w:t xml:space="preserve"> (upon UE request), modified (upon UE and 5GC request) and released (upon UE and 5GC request) using NAS SM signalling exchanged over N1 between the UE and the SMF. Upon request from an Application Server, the </w:t>
      </w:r>
      <w:r w:rsidRPr="00475454">
        <w:rPr>
          <w:rFonts w:eastAsia="MS Mincho"/>
        </w:rPr>
        <w:t xml:space="preserve">5GC is able to trigger the UE to </w:t>
      </w:r>
      <w:r>
        <w:t>establish</w:t>
      </w:r>
      <w:r w:rsidRPr="00475454">
        <w:t xml:space="preserve"> </w:t>
      </w:r>
      <w:r w:rsidRPr="00475454">
        <w:rPr>
          <w:rFonts w:eastAsia="MS Mincho"/>
        </w:rPr>
        <w:t>a PD</w:t>
      </w:r>
      <w:r w:rsidRPr="00475454">
        <w:t>U session to a specific DNN.</w:t>
      </w:r>
    </w:p>
    <w:p w:rsidR="00E10EE6" w:rsidRPr="00F964B2" w:rsidDel="00D51AFF" w:rsidRDefault="000D2046" w:rsidP="00B921F7">
      <w:pPr>
        <w:rPr>
          <w:del w:id="23" w:author="作者"/>
          <w:lang w:eastAsia="zh-CN"/>
        </w:rPr>
      </w:pPr>
      <w:ins w:id="24" w:author="作者">
        <w:r>
          <w:rPr>
            <w:rFonts w:hint="eastAsia"/>
            <w:lang w:eastAsia="zh-CN"/>
          </w:rPr>
          <w:t xml:space="preserve">Within </w:t>
        </w:r>
        <w:r w:rsidR="00854279">
          <w:rPr>
            <w:rFonts w:hint="eastAsia"/>
            <w:lang w:eastAsia="zh-CN"/>
          </w:rPr>
          <w:t>one</w:t>
        </w:r>
        <w:r>
          <w:rPr>
            <w:rFonts w:hint="eastAsia"/>
            <w:lang w:eastAsia="zh-CN"/>
          </w:rPr>
          <w:t xml:space="preserve"> PLMN</w:t>
        </w:r>
        <w:r w:rsidR="00E10EE6">
          <w:rPr>
            <w:rFonts w:hint="eastAsia"/>
            <w:lang w:eastAsia="zh-CN"/>
          </w:rPr>
          <w:t>, a</w:t>
        </w:r>
        <w:r w:rsidR="00040CE9">
          <w:rPr>
            <w:rFonts w:hint="eastAsia"/>
            <w:lang w:eastAsia="zh-CN"/>
          </w:rPr>
          <w:t xml:space="preserve"> PDU session </w:t>
        </w:r>
        <w:r w:rsidR="00D51AFF">
          <w:rPr>
            <w:rFonts w:hint="eastAsia"/>
            <w:lang w:eastAsia="zh-CN"/>
          </w:rPr>
          <w:t>may be</w:t>
        </w:r>
        <w:r w:rsidR="00040CE9">
          <w:rPr>
            <w:rFonts w:hint="eastAsia"/>
            <w:lang w:eastAsia="zh-CN"/>
          </w:rPr>
          <w:t xml:space="preserve"> served by one</w:t>
        </w:r>
        <w:r w:rsidR="00D51AFF">
          <w:rPr>
            <w:rFonts w:hint="eastAsia"/>
            <w:lang w:eastAsia="zh-CN"/>
          </w:rPr>
          <w:t xml:space="preserve"> or more</w:t>
        </w:r>
        <w:r w:rsidR="00040CE9">
          <w:rPr>
            <w:rFonts w:hint="eastAsia"/>
            <w:lang w:eastAsia="zh-CN"/>
          </w:rPr>
          <w:t xml:space="preserve"> SMF</w:t>
        </w:r>
        <w:r w:rsidR="00D51AFF">
          <w:rPr>
            <w:rFonts w:hint="eastAsia"/>
            <w:lang w:eastAsia="zh-CN"/>
          </w:rPr>
          <w:t>s</w:t>
        </w:r>
        <w:r w:rsidR="00F964B2">
          <w:rPr>
            <w:rFonts w:hint="eastAsia"/>
            <w:lang w:eastAsia="zh-CN"/>
          </w:rPr>
          <w:t xml:space="preserve">, </w:t>
        </w:r>
        <w:r w:rsidR="00B921F7">
          <w:rPr>
            <w:lang w:eastAsia="zh-CN"/>
          </w:rPr>
          <w:t xml:space="preserve">i.e. </w:t>
        </w:r>
        <w:r w:rsidR="009B53D2">
          <w:rPr>
            <w:rFonts w:hint="eastAsia"/>
            <w:lang w:eastAsia="zh-CN"/>
          </w:rPr>
          <w:t>the</w:t>
        </w:r>
        <w:r w:rsidR="009B53D2">
          <w:rPr>
            <w:lang w:eastAsia="zh-CN"/>
          </w:rPr>
          <w:t xml:space="preserve"> </w:t>
        </w:r>
        <w:r w:rsidR="00854279">
          <w:rPr>
            <w:rFonts w:hint="eastAsia"/>
            <w:lang w:eastAsia="zh-CN"/>
          </w:rPr>
          <w:t xml:space="preserve">anchor </w:t>
        </w:r>
        <w:r w:rsidR="009B53D2">
          <w:rPr>
            <w:lang w:eastAsia="zh-CN"/>
          </w:rPr>
          <w:t>SMF</w:t>
        </w:r>
        <w:r w:rsidR="009B53D2">
          <w:rPr>
            <w:rFonts w:hint="eastAsia"/>
            <w:lang w:eastAsia="zh-CN"/>
          </w:rPr>
          <w:t xml:space="preserve"> which controls </w:t>
        </w:r>
        <w:r w:rsidR="009B53D2">
          <w:rPr>
            <w:lang w:eastAsia="zh-CN"/>
          </w:rPr>
          <w:t>the</w:t>
        </w:r>
        <w:r w:rsidR="009B53D2">
          <w:rPr>
            <w:rFonts w:hint="eastAsia"/>
            <w:lang w:eastAsia="zh-CN"/>
          </w:rPr>
          <w:t xml:space="preserve"> anchor UPF</w:t>
        </w:r>
        <w:r w:rsidR="009B53D2">
          <w:rPr>
            <w:lang w:eastAsia="zh-CN"/>
          </w:rPr>
          <w:t xml:space="preserve"> </w:t>
        </w:r>
        <w:r w:rsidR="009B53D2">
          <w:rPr>
            <w:rFonts w:hint="eastAsia"/>
            <w:lang w:eastAsia="zh-CN"/>
          </w:rPr>
          <w:t xml:space="preserve">and </w:t>
        </w:r>
        <w:r w:rsidR="00B921F7">
          <w:rPr>
            <w:lang w:eastAsia="zh-CN"/>
          </w:rPr>
          <w:t>the intermediate SMF</w:t>
        </w:r>
        <w:r w:rsidR="009B53D2">
          <w:rPr>
            <w:rFonts w:hint="eastAsia"/>
            <w:lang w:eastAsia="zh-CN"/>
          </w:rPr>
          <w:t>(s)</w:t>
        </w:r>
        <w:r w:rsidR="00B921F7">
          <w:rPr>
            <w:rFonts w:hint="eastAsia"/>
            <w:lang w:eastAsia="zh-CN"/>
          </w:rPr>
          <w:t xml:space="preserve">. </w:t>
        </w:r>
        <w:r w:rsidR="00B921F7">
          <w:rPr>
            <w:lang w:eastAsia="zh-CN"/>
          </w:rPr>
          <w:t xml:space="preserve">The intermediate SMF is responsible for </w:t>
        </w:r>
        <w:r w:rsidR="00B921F7">
          <w:rPr>
            <w:rFonts w:hint="eastAsia"/>
            <w:lang w:eastAsia="zh-CN"/>
          </w:rPr>
          <w:t>controlling</w:t>
        </w:r>
        <w:r w:rsidR="00B921F7">
          <w:rPr>
            <w:lang w:eastAsia="zh-CN"/>
          </w:rPr>
          <w:t xml:space="preserve"> of </w:t>
        </w:r>
        <w:r w:rsidR="008A511D">
          <w:rPr>
            <w:lang w:eastAsia="zh-CN"/>
          </w:rPr>
          <w:t>the</w:t>
        </w:r>
        <w:r w:rsidR="00B921F7">
          <w:rPr>
            <w:lang w:eastAsia="zh-CN"/>
          </w:rPr>
          <w:t xml:space="preserve"> UPF which </w:t>
        </w:r>
        <w:r w:rsidR="009B53D2">
          <w:rPr>
            <w:rFonts w:hint="eastAsia"/>
            <w:lang w:eastAsia="zh-CN"/>
          </w:rPr>
          <w:t xml:space="preserve">cannot be controlled by </w:t>
        </w:r>
        <w:r w:rsidR="00854279">
          <w:rPr>
            <w:rFonts w:hint="eastAsia"/>
            <w:lang w:eastAsia="zh-CN"/>
          </w:rPr>
          <w:t xml:space="preserve">anchor </w:t>
        </w:r>
        <w:r w:rsidR="009B53D2">
          <w:rPr>
            <w:rFonts w:hint="eastAsia"/>
            <w:lang w:eastAsia="zh-CN"/>
          </w:rPr>
          <w:t>SMF</w:t>
        </w:r>
        <w:r w:rsidR="00B921F7">
          <w:rPr>
            <w:lang w:eastAsia="zh-CN"/>
          </w:rPr>
          <w:t xml:space="preserve">. When UE moves, the </w:t>
        </w:r>
        <w:r>
          <w:rPr>
            <w:rFonts w:hint="eastAsia"/>
            <w:lang w:eastAsia="zh-CN"/>
          </w:rPr>
          <w:t>intermediate</w:t>
        </w:r>
        <w:r w:rsidR="00C357D7">
          <w:rPr>
            <w:rFonts w:hint="eastAsia"/>
            <w:lang w:eastAsia="zh-CN"/>
          </w:rPr>
          <w:t xml:space="preserve"> SMF</w:t>
        </w:r>
        <w:r w:rsidR="00B921F7">
          <w:rPr>
            <w:lang w:eastAsia="zh-CN"/>
          </w:rPr>
          <w:t xml:space="preserve"> may be inserted</w:t>
        </w:r>
        <w:r w:rsidR="00B921F7">
          <w:rPr>
            <w:rFonts w:hint="eastAsia"/>
            <w:lang w:eastAsia="zh-CN"/>
          </w:rPr>
          <w:t xml:space="preserve"> or </w:t>
        </w:r>
        <w:r w:rsidR="00B921F7">
          <w:rPr>
            <w:lang w:eastAsia="zh-CN"/>
          </w:rPr>
          <w:t>re</w:t>
        </w:r>
        <w:r w:rsidR="009B6F35">
          <w:rPr>
            <w:lang w:eastAsia="zh-CN"/>
          </w:rPr>
          <w:t>mov</w:t>
        </w:r>
        <w:r w:rsidR="00B921F7">
          <w:rPr>
            <w:lang w:eastAsia="zh-CN"/>
          </w:rPr>
          <w:t>ed</w:t>
        </w:r>
        <w:r w:rsidR="009B53D2">
          <w:rPr>
            <w:rFonts w:hint="eastAsia"/>
            <w:lang w:eastAsia="zh-CN"/>
          </w:rPr>
          <w:t xml:space="preserve"> or relocated</w:t>
        </w:r>
        <w:r w:rsidR="00B921F7">
          <w:rPr>
            <w:rFonts w:hint="eastAsia"/>
            <w:lang w:eastAsia="zh-CN"/>
          </w:rPr>
          <w:t xml:space="preserve"> from the PDU session</w:t>
        </w:r>
        <w:r w:rsidR="008A1FA3">
          <w:rPr>
            <w:rFonts w:hint="eastAsia"/>
            <w:lang w:eastAsia="zh-CN"/>
          </w:rPr>
          <w:t xml:space="preserve"> </w:t>
        </w:r>
        <w:bookmarkStart w:id="25" w:name="_GoBack"/>
        <w:bookmarkEnd w:id="25"/>
        <w:r w:rsidR="008A1FA3">
          <w:rPr>
            <w:rFonts w:hint="eastAsia"/>
            <w:lang w:eastAsia="zh-CN"/>
          </w:rPr>
          <w:t>controlling path</w:t>
        </w:r>
        <w:r w:rsidR="00B921F7">
          <w:rPr>
            <w:lang w:eastAsia="zh-CN"/>
          </w:rPr>
          <w:t>.</w:t>
        </w:r>
        <w:r w:rsidR="00B921F7">
          <w:rPr>
            <w:rFonts w:hint="eastAsia"/>
            <w:lang w:eastAsia="zh-CN"/>
          </w:rPr>
          <w:t xml:space="preserve"> </w:t>
        </w:r>
        <w:r w:rsidR="0071314D">
          <w:rPr>
            <w:rFonts w:hint="eastAsia"/>
            <w:lang w:eastAsia="zh-CN"/>
          </w:rPr>
          <w:t>I</w:t>
        </w:r>
        <w:r>
          <w:rPr>
            <w:rFonts w:hint="eastAsia"/>
            <w:lang w:eastAsia="zh-CN"/>
          </w:rPr>
          <w:t>ntermediate</w:t>
        </w:r>
        <w:r w:rsidR="00C357D7">
          <w:rPr>
            <w:rFonts w:hint="eastAsia"/>
            <w:lang w:eastAsia="zh-CN"/>
          </w:rPr>
          <w:t xml:space="preserve"> SMF</w:t>
        </w:r>
        <w:r w:rsidR="00134D1A">
          <w:rPr>
            <w:rFonts w:hint="eastAsia"/>
            <w:lang w:eastAsia="zh-CN"/>
          </w:rPr>
          <w:t xml:space="preserve"> is selected by </w:t>
        </w:r>
        <w:r w:rsidR="00854279">
          <w:rPr>
            <w:rFonts w:hint="eastAsia"/>
            <w:lang w:eastAsia="zh-CN"/>
          </w:rPr>
          <w:t xml:space="preserve">the anchor </w:t>
        </w:r>
        <w:r w:rsidR="00134D1A">
          <w:rPr>
            <w:rFonts w:hint="eastAsia"/>
            <w:lang w:eastAsia="zh-CN"/>
          </w:rPr>
          <w:t xml:space="preserve">SMF during PDU session </w:t>
        </w:r>
        <w:r w:rsidR="00134D1A">
          <w:rPr>
            <w:lang w:eastAsia="zh-CN"/>
          </w:rPr>
          <w:t>establishment</w:t>
        </w:r>
        <w:r w:rsidR="00134D1A">
          <w:rPr>
            <w:rFonts w:hint="eastAsia"/>
            <w:lang w:eastAsia="zh-CN"/>
          </w:rPr>
          <w:t xml:space="preserve"> or during mobility related procedures (e.g. HO).</w:t>
        </w:r>
      </w:ins>
    </w:p>
    <w:p w:rsidR="00B916D5" w:rsidRPr="00475454" w:rsidRDefault="00B916D5" w:rsidP="00B916D5">
      <w:r w:rsidRPr="00475454">
        <w:t>The SMF is responsible of checking whether the UE requests are compliant with the user subscription. For this purpose it retrieves SMF level subscription data from the UDM. Such data may indicate per DNN:</w:t>
      </w:r>
    </w:p>
    <w:p w:rsidR="00B916D5" w:rsidRPr="00475454" w:rsidRDefault="00B916D5" w:rsidP="00B916D5">
      <w:pPr>
        <w:pStyle w:val="B1"/>
      </w:pPr>
      <w:r w:rsidRPr="00475454">
        <w:rPr>
          <w:lang w:eastAsia="zh-CN"/>
        </w:rPr>
        <w:t>-</w:t>
      </w:r>
      <w:r w:rsidRPr="00475454">
        <w:rPr>
          <w:lang w:eastAsia="zh-CN"/>
        </w:rPr>
        <w:tab/>
      </w:r>
      <w:r w:rsidRPr="00475454">
        <w:t>The allowed PDU session Type.</w:t>
      </w:r>
    </w:p>
    <w:p w:rsidR="00B916D5" w:rsidRPr="00475454" w:rsidRDefault="00B916D5" w:rsidP="00B916D5">
      <w:pPr>
        <w:pStyle w:val="B1"/>
      </w:pPr>
      <w:r w:rsidRPr="00475454">
        <w:rPr>
          <w:lang w:eastAsia="zh-CN"/>
        </w:rPr>
        <w:t>-</w:t>
      </w:r>
      <w:r w:rsidRPr="00475454">
        <w:rPr>
          <w:lang w:eastAsia="zh-CN"/>
        </w:rPr>
        <w:tab/>
      </w:r>
      <w:r w:rsidRPr="00475454">
        <w:t>Whether in case of Home Routed the VPLMN is allowed to  insert an UL CL or a Branching Point for a PDU session towards this DNN..</w:t>
      </w:r>
    </w:p>
    <w:p w:rsidR="00B916D5" w:rsidRDefault="00B916D5" w:rsidP="00B916D5">
      <w:r>
        <w:t xml:space="preserve">This information is provided to the SMF in VPLMN by </w:t>
      </w:r>
      <w:r w:rsidRPr="00605D5B">
        <w:t xml:space="preserve">the </w:t>
      </w:r>
      <w:r>
        <w:t>SMF in HPLMN.</w:t>
      </w:r>
    </w:p>
    <w:p w:rsidR="00B916D5" w:rsidRPr="00475454" w:rsidRDefault="00B916D5" w:rsidP="00B916D5">
      <w:pPr>
        <w:pStyle w:val="B1"/>
      </w:pPr>
      <w:r w:rsidRPr="00475454">
        <w:t>-</w:t>
      </w:r>
      <w:r w:rsidRPr="00475454">
        <w:tab/>
        <w:t>The allowed SSC modes.</w:t>
      </w:r>
    </w:p>
    <w:p w:rsidR="00B916D5" w:rsidRPr="00475454" w:rsidRDefault="00B916D5" w:rsidP="00B916D5">
      <w:pPr>
        <w:pStyle w:val="EditorsNote"/>
      </w:pPr>
      <w:r>
        <w:t>Editor's note:</w:t>
      </w:r>
      <w:r w:rsidRPr="00475454">
        <w:tab/>
        <w:t>The exact list of subscription data mentioned above will be refined. This will take into account the output of other key issues (slicing, QoS, etc.).</w:t>
      </w:r>
    </w:p>
    <w:p w:rsidR="00B916D5" w:rsidRPr="00475454" w:rsidRDefault="00B916D5" w:rsidP="00B916D5">
      <w:pPr>
        <w:pStyle w:val="EditorsNote"/>
      </w:pPr>
      <w:r>
        <w:t>Editor's note:</w:t>
      </w:r>
      <w:r w:rsidRPr="00475454">
        <w:tab/>
        <w:t>It is FFS whether SMF level subscription data is defined per slice</w:t>
      </w:r>
    </w:p>
    <w:p w:rsidR="00B916D5" w:rsidRPr="00475454" w:rsidRDefault="00B916D5" w:rsidP="00B916D5">
      <w:pPr>
        <w:rPr>
          <w:lang w:eastAsia="zh-CN"/>
        </w:rPr>
      </w:pPr>
      <w:r w:rsidRPr="00475454">
        <w:t xml:space="preserve">An UE that is registered over multiple accesses chooses over which access to </w:t>
      </w:r>
      <w:r>
        <w:t>establish</w:t>
      </w:r>
      <w:r w:rsidRPr="00475454">
        <w:t xml:space="preserve"> a PDU session</w:t>
      </w:r>
      <w:r w:rsidRPr="00475454">
        <w:rPr>
          <w:lang w:eastAsia="zh-CN"/>
        </w:rPr>
        <w:t>.</w:t>
      </w:r>
    </w:p>
    <w:p w:rsidR="00B916D5" w:rsidRPr="00475454" w:rsidRDefault="00B916D5" w:rsidP="00B916D5">
      <w:pPr>
        <w:pStyle w:val="EditorsNote"/>
      </w:pPr>
      <w:r>
        <w:t>Editor's note:</w:t>
      </w:r>
      <w:r w:rsidRPr="00475454">
        <w:tab/>
        <w:t xml:space="preserve">The choice of the access to use for a PDU session is based at least on </w:t>
      </w:r>
      <w:r w:rsidRPr="00475454">
        <w:rPr>
          <w:lang w:eastAsia="zh-CN"/>
        </w:rPr>
        <w:t>network policy, service requirements and user subscription</w:t>
      </w:r>
      <w:r w:rsidRPr="00475454">
        <w:t>. The definition of policy for selecting the access to route the PDU Sessions (e.g. service requirements, user subscription, etc.) and how it is used are FFS.</w:t>
      </w:r>
    </w:p>
    <w:p w:rsidR="00B916D5" w:rsidRPr="00475454" w:rsidRDefault="00B916D5" w:rsidP="00B916D5">
      <w:pPr>
        <w:pStyle w:val="NO"/>
      </w:pPr>
      <w:r w:rsidRPr="00475454">
        <w:t>NOTE</w:t>
      </w:r>
      <w:r>
        <w:t> 2</w:t>
      </w:r>
      <w:r w:rsidRPr="00475454">
        <w:t>:</w:t>
      </w:r>
      <w:r w:rsidRPr="00475454">
        <w:tab/>
        <w:t>In this release, at a given time, a PDU session is routed over only a single access network.</w:t>
      </w:r>
    </w:p>
    <w:p w:rsidR="00B916D5" w:rsidRPr="00475454" w:rsidRDefault="00B916D5" w:rsidP="00B916D5">
      <w:pPr>
        <w:rPr>
          <w:lang w:eastAsia="zh-CN"/>
        </w:rPr>
      </w:pPr>
      <w:r w:rsidRPr="00475454">
        <w:rPr>
          <w:lang w:eastAsia="zh-CN"/>
        </w:rPr>
        <w:t>An UE may request to move a PDU session between 3GPP and Non 3GPP accesses. The decision to move PDU sessions between 3GPP access and Non 3GPP access is made on a per PDU session basis, i.e. the UE may</w:t>
      </w:r>
      <w:r w:rsidRPr="00475454">
        <w:t xml:space="preserve">, at a given time, </w:t>
      </w:r>
      <w:r w:rsidRPr="00475454">
        <w:rPr>
          <w:lang w:eastAsia="zh-CN"/>
        </w:rPr>
        <w:t>have some PDU sessions using 3GPP access while other PDU sessions are using Non 3GPP access.</w:t>
      </w:r>
    </w:p>
    <w:p w:rsidR="00B916D5" w:rsidRPr="00475454" w:rsidRDefault="00B916D5" w:rsidP="00B916D5">
      <w:r w:rsidRPr="00475454">
        <w:t>In a PDU session establishment request sent to the network, the UE shall provide a PDU Session Id as defined in clause</w:t>
      </w:r>
      <w:r>
        <w:t> </w:t>
      </w:r>
      <w:r w:rsidRPr="00475454">
        <w:t>5.3.2. The UE may also provide:</w:t>
      </w:r>
    </w:p>
    <w:p w:rsidR="00B916D5" w:rsidRPr="00475454" w:rsidRDefault="00B916D5" w:rsidP="00B916D5">
      <w:pPr>
        <w:pStyle w:val="B1"/>
      </w:pPr>
      <w:r w:rsidRPr="00475454">
        <w:t>-</w:t>
      </w:r>
      <w:r w:rsidRPr="00475454">
        <w:tab/>
        <w:t>A PDU session Type.</w:t>
      </w:r>
    </w:p>
    <w:p w:rsidR="00B916D5" w:rsidRPr="00475454" w:rsidRDefault="00B916D5" w:rsidP="00B916D5">
      <w:pPr>
        <w:pStyle w:val="B1"/>
      </w:pPr>
      <w:r w:rsidRPr="00475454">
        <w:t>-</w:t>
      </w:r>
      <w:r w:rsidRPr="00475454">
        <w:tab/>
        <w:t>Slicing information.</w:t>
      </w:r>
    </w:p>
    <w:p w:rsidR="00B916D5" w:rsidRPr="00475454" w:rsidRDefault="00B916D5" w:rsidP="00B916D5">
      <w:pPr>
        <w:pStyle w:val="EditorsNote"/>
      </w:pPr>
      <w:r>
        <w:t>Editor's note:</w:t>
      </w:r>
      <w:r w:rsidRPr="00475454">
        <w:tab/>
        <w:t>slicing related information is to be further clarified. An S-NSSAI information is meant.</w:t>
      </w:r>
    </w:p>
    <w:p w:rsidR="00B916D5" w:rsidRPr="00475454" w:rsidRDefault="00B916D5" w:rsidP="00B916D5">
      <w:pPr>
        <w:pStyle w:val="B1"/>
      </w:pPr>
      <w:r w:rsidRPr="00475454">
        <w:t>-</w:t>
      </w:r>
      <w:r w:rsidRPr="00475454">
        <w:tab/>
        <w:t>The DNN (Data Network Name).</w:t>
      </w:r>
    </w:p>
    <w:p w:rsidR="00B916D5" w:rsidRPr="00475454" w:rsidRDefault="00B916D5" w:rsidP="00B916D5">
      <w:pPr>
        <w:pStyle w:val="B1"/>
      </w:pPr>
      <w:r w:rsidRPr="00475454">
        <w:t>-</w:t>
      </w:r>
      <w:r w:rsidRPr="00475454">
        <w:tab/>
        <w:t xml:space="preserve">The SSC mode (Service and Session Continuity mode defined in </w:t>
      </w:r>
      <w:r w:rsidRPr="00B35FEE">
        <w:t>clause </w:t>
      </w:r>
      <w:r>
        <w:rPr>
          <w:lang w:val="en-US"/>
        </w:rPr>
        <w:t>5.6.9.2</w:t>
      </w:r>
      <w:r w:rsidRPr="00475454">
        <w:t>).</w:t>
      </w:r>
    </w:p>
    <w:p w:rsidR="00B916D5" w:rsidRPr="00475454" w:rsidRDefault="00B916D5" w:rsidP="00B916D5">
      <w:pPr>
        <w:pStyle w:val="EditorsNote"/>
      </w:pPr>
      <w:r>
        <w:lastRenderedPageBreak/>
        <w:t>Editor's note:</w:t>
      </w:r>
      <w:r w:rsidRPr="00475454">
        <w:tab/>
        <w:t>It is FFS Whether the UE may also provide and information indicating its willingness to move a PDU session between 3GPP and Non 3GPP access.</w:t>
      </w:r>
    </w:p>
    <w:p w:rsidR="00B916D5" w:rsidRPr="00475454" w:rsidRDefault="00B916D5" w:rsidP="00B916D5">
      <w:pPr>
        <w:pStyle w:val="TH"/>
      </w:pPr>
      <w:r w:rsidRPr="00475454">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B916D5" w:rsidRPr="00475454" w:rsidTr="004060FF">
        <w:trPr>
          <w:jc w:val="center"/>
        </w:trPr>
        <w:tc>
          <w:tcPr>
            <w:tcW w:w="2463" w:type="dxa"/>
          </w:tcPr>
          <w:p w:rsidR="00B916D5" w:rsidRPr="00475454" w:rsidRDefault="00B916D5" w:rsidP="004060FF">
            <w:pPr>
              <w:pStyle w:val="TAH"/>
            </w:pPr>
            <w:r w:rsidRPr="00475454">
              <w:t>PDU session attribute</w:t>
            </w:r>
          </w:p>
        </w:tc>
        <w:tc>
          <w:tcPr>
            <w:tcW w:w="2890" w:type="dxa"/>
          </w:tcPr>
          <w:p w:rsidR="00B916D5" w:rsidRPr="00475454" w:rsidRDefault="00B916D5" w:rsidP="004060FF">
            <w:pPr>
              <w:pStyle w:val="TAH"/>
            </w:pPr>
            <w:r w:rsidRPr="00475454">
              <w:t>May be modified later during the lifetime of the PDU session</w:t>
            </w:r>
          </w:p>
        </w:tc>
        <w:tc>
          <w:tcPr>
            <w:tcW w:w="2887" w:type="dxa"/>
          </w:tcPr>
          <w:p w:rsidR="00B916D5" w:rsidRPr="00475454" w:rsidRDefault="00B916D5" w:rsidP="004060FF">
            <w:pPr>
              <w:pStyle w:val="TAH"/>
            </w:pPr>
            <w:r w:rsidRPr="00475454">
              <w:t>Notes</w:t>
            </w:r>
          </w:p>
        </w:tc>
      </w:tr>
      <w:tr w:rsidR="00B916D5" w:rsidRPr="00475454" w:rsidTr="004060FF">
        <w:trPr>
          <w:jc w:val="center"/>
        </w:trPr>
        <w:tc>
          <w:tcPr>
            <w:tcW w:w="2463" w:type="dxa"/>
          </w:tcPr>
          <w:p w:rsidR="00B916D5" w:rsidRPr="00475454" w:rsidRDefault="00B916D5" w:rsidP="004060FF">
            <w:pPr>
              <w:pStyle w:val="TAL"/>
            </w:pPr>
            <w:r w:rsidRPr="00475454">
              <w:t>Slicing information</w:t>
            </w:r>
          </w:p>
        </w:tc>
        <w:tc>
          <w:tcPr>
            <w:tcW w:w="2890" w:type="dxa"/>
          </w:tcPr>
          <w:p w:rsidR="00B916D5" w:rsidRPr="00475454" w:rsidRDefault="00B916D5" w:rsidP="004060FF">
            <w:pPr>
              <w:pStyle w:val="TAL"/>
            </w:pPr>
            <w:r w:rsidRPr="00475454">
              <w:t>No</w:t>
            </w:r>
          </w:p>
        </w:tc>
        <w:tc>
          <w:tcPr>
            <w:tcW w:w="2887" w:type="dxa"/>
          </w:tcPr>
          <w:p w:rsidR="00B916D5" w:rsidRPr="00475454" w:rsidRDefault="00B916D5" w:rsidP="004060FF">
            <w:pPr>
              <w:pStyle w:val="TAL"/>
            </w:pPr>
            <w:r w:rsidRPr="00475454">
              <w:t>(Note 1)(Note 2)</w:t>
            </w:r>
          </w:p>
          <w:p w:rsidR="00B916D5" w:rsidRPr="00475454" w:rsidRDefault="00B916D5" w:rsidP="004060FF">
            <w:pPr>
              <w:pStyle w:val="TAL"/>
            </w:pPr>
          </w:p>
        </w:tc>
      </w:tr>
      <w:tr w:rsidR="00B916D5" w:rsidRPr="00475454" w:rsidTr="004060FF">
        <w:trPr>
          <w:jc w:val="center"/>
        </w:trPr>
        <w:tc>
          <w:tcPr>
            <w:tcW w:w="2463" w:type="dxa"/>
          </w:tcPr>
          <w:p w:rsidR="00B916D5" w:rsidRPr="00475454" w:rsidRDefault="00B916D5" w:rsidP="004060FF">
            <w:pPr>
              <w:pStyle w:val="TAL"/>
            </w:pPr>
            <w:r w:rsidRPr="00475454">
              <w:t>DNN (Data Network Name)</w:t>
            </w:r>
          </w:p>
        </w:tc>
        <w:tc>
          <w:tcPr>
            <w:tcW w:w="2890" w:type="dxa"/>
          </w:tcPr>
          <w:p w:rsidR="00B916D5" w:rsidRPr="00475454" w:rsidRDefault="00B916D5" w:rsidP="004060FF">
            <w:pPr>
              <w:pStyle w:val="TAL"/>
            </w:pPr>
            <w:r w:rsidRPr="00475454">
              <w:t>No</w:t>
            </w:r>
          </w:p>
        </w:tc>
        <w:tc>
          <w:tcPr>
            <w:tcW w:w="2887" w:type="dxa"/>
          </w:tcPr>
          <w:p w:rsidR="00B916D5" w:rsidRPr="00475454" w:rsidRDefault="00B916D5" w:rsidP="004060FF">
            <w:pPr>
              <w:pStyle w:val="TAL"/>
            </w:pPr>
            <w:r w:rsidRPr="00475454">
              <w:t>(Note 1)(Note 2)</w:t>
            </w:r>
          </w:p>
        </w:tc>
      </w:tr>
      <w:tr w:rsidR="00B916D5" w:rsidRPr="00475454" w:rsidTr="004060FF">
        <w:trPr>
          <w:jc w:val="center"/>
        </w:trPr>
        <w:tc>
          <w:tcPr>
            <w:tcW w:w="2463" w:type="dxa"/>
          </w:tcPr>
          <w:p w:rsidR="00B916D5" w:rsidRPr="00475454" w:rsidRDefault="00B916D5" w:rsidP="004060FF">
            <w:pPr>
              <w:pStyle w:val="TAL"/>
            </w:pPr>
            <w:r w:rsidRPr="00475454">
              <w:t>PDU session Type</w:t>
            </w:r>
          </w:p>
        </w:tc>
        <w:tc>
          <w:tcPr>
            <w:tcW w:w="2890" w:type="dxa"/>
          </w:tcPr>
          <w:p w:rsidR="00B916D5" w:rsidRPr="00475454" w:rsidRDefault="00B916D5" w:rsidP="004060FF">
            <w:pPr>
              <w:pStyle w:val="TAL"/>
            </w:pPr>
            <w:r w:rsidRPr="00475454">
              <w:t>No</w:t>
            </w:r>
          </w:p>
        </w:tc>
        <w:tc>
          <w:tcPr>
            <w:tcW w:w="2887" w:type="dxa"/>
          </w:tcPr>
          <w:p w:rsidR="00B916D5" w:rsidRPr="00475454" w:rsidRDefault="00B916D5" w:rsidP="004060FF">
            <w:pPr>
              <w:pStyle w:val="TAL"/>
            </w:pPr>
            <w:r w:rsidRPr="00475454">
              <w:t>(Note 1)</w:t>
            </w:r>
          </w:p>
        </w:tc>
      </w:tr>
      <w:tr w:rsidR="00B916D5" w:rsidRPr="00475454" w:rsidTr="004060FF">
        <w:trPr>
          <w:jc w:val="center"/>
        </w:trPr>
        <w:tc>
          <w:tcPr>
            <w:tcW w:w="2463" w:type="dxa"/>
          </w:tcPr>
          <w:p w:rsidR="00B916D5" w:rsidRPr="00475454" w:rsidRDefault="00B916D5" w:rsidP="004060FF">
            <w:pPr>
              <w:pStyle w:val="TAL"/>
            </w:pPr>
            <w:r w:rsidRPr="00475454">
              <w:t>SSC mode</w:t>
            </w:r>
          </w:p>
        </w:tc>
        <w:tc>
          <w:tcPr>
            <w:tcW w:w="2890" w:type="dxa"/>
          </w:tcPr>
          <w:p w:rsidR="00B916D5" w:rsidRPr="00475454" w:rsidRDefault="00B916D5" w:rsidP="004060FF">
            <w:pPr>
              <w:pStyle w:val="TAL"/>
            </w:pPr>
            <w:r w:rsidRPr="00475454">
              <w:t>No</w:t>
            </w:r>
          </w:p>
        </w:tc>
        <w:tc>
          <w:tcPr>
            <w:tcW w:w="2887" w:type="dxa"/>
          </w:tcPr>
          <w:p w:rsidR="00B916D5" w:rsidRPr="00475454" w:rsidRDefault="00B916D5" w:rsidP="004060FF">
            <w:pPr>
              <w:pStyle w:val="TAL"/>
            </w:pPr>
            <w:r w:rsidRPr="00475454">
              <w:t>(Note 1)</w:t>
            </w:r>
          </w:p>
          <w:p w:rsidR="00B916D5" w:rsidRPr="00475454" w:rsidRDefault="00B916D5" w:rsidP="004060FF">
            <w:pPr>
              <w:pStyle w:val="TAL"/>
            </w:pPr>
            <w:r w:rsidRPr="00475454">
              <w:t>The semantics of Service and Session Co</w:t>
            </w:r>
            <w:r>
              <w:t xml:space="preserve">ntinuity mode is defined in </w:t>
            </w:r>
            <w:r w:rsidRPr="00B35FEE">
              <w:t>clause </w:t>
            </w:r>
            <w:r>
              <w:rPr>
                <w:lang w:val="en-US"/>
              </w:rPr>
              <w:t>5.6.9.2</w:t>
            </w:r>
          </w:p>
        </w:tc>
      </w:tr>
      <w:tr w:rsidR="00B916D5" w:rsidRPr="00475454" w:rsidTr="004060FF">
        <w:trPr>
          <w:jc w:val="center"/>
        </w:trPr>
        <w:tc>
          <w:tcPr>
            <w:tcW w:w="2463" w:type="dxa"/>
          </w:tcPr>
          <w:p w:rsidR="00B916D5" w:rsidRPr="00475454" w:rsidRDefault="00B916D5" w:rsidP="004060FF">
            <w:pPr>
              <w:pStyle w:val="TAL"/>
            </w:pPr>
            <w:r w:rsidRPr="00475454">
              <w:t>PDU session Id</w:t>
            </w:r>
          </w:p>
        </w:tc>
        <w:tc>
          <w:tcPr>
            <w:tcW w:w="2890" w:type="dxa"/>
          </w:tcPr>
          <w:p w:rsidR="00B916D5" w:rsidRPr="00475454" w:rsidRDefault="00B916D5" w:rsidP="004060FF">
            <w:pPr>
              <w:pStyle w:val="TAL"/>
            </w:pPr>
            <w:r w:rsidRPr="00475454">
              <w:t>No</w:t>
            </w:r>
          </w:p>
        </w:tc>
        <w:tc>
          <w:tcPr>
            <w:tcW w:w="2887" w:type="dxa"/>
          </w:tcPr>
          <w:p w:rsidR="00B916D5" w:rsidRPr="00475454" w:rsidRDefault="00B916D5" w:rsidP="004060FF">
            <w:pPr>
              <w:pStyle w:val="TAL"/>
            </w:pPr>
          </w:p>
        </w:tc>
      </w:tr>
      <w:tr w:rsidR="00B916D5" w:rsidRPr="00475454" w:rsidTr="004060FF">
        <w:trPr>
          <w:jc w:val="center"/>
        </w:trPr>
        <w:tc>
          <w:tcPr>
            <w:tcW w:w="8240" w:type="dxa"/>
            <w:gridSpan w:val="3"/>
          </w:tcPr>
          <w:p w:rsidR="00B916D5" w:rsidRPr="00475454" w:rsidRDefault="00B916D5" w:rsidP="004060FF">
            <w:pPr>
              <w:pStyle w:val="TAN"/>
            </w:pPr>
            <w:r w:rsidRPr="00475454">
              <w:t>NOTE 1:</w:t>
            </w:r>
            <w:r w:rsidRPr="00475454">
              <w:tab/>
              <w:t>If it is not provided by the UE, the network determines the parameter based on default information received in user subscription. Subscription to different DNN(s) may correspond to different default SSC modes and different default PDU session Types</w:t>
            </w:r>
          </w:p>
          <w:p w:rsidR="00B916D5" w:rsidRPr="00475454" w:rsidRDefault="00B916D5" w:rsidP="004060FF">
            <w:pPr>
              <w:pStyle w:val="TAN"/>
            </w:pPr>
            <w:r w:rsidRPr="00475454">
              <w:t>NOTE 2:</w:t>
            </w:r>
            <w:r w:rsidRPr="00475454">
              <w:tab/>
              <w:t>Slicing information and DNN are used by AMF to select a SMF to handle a new session. Refer to clause</w:t>
            </w:r>
            <w:r>
              <w:t> </w:t>
            </w:r>
            <w:r w:rsidRPr="00475454">
              <w:t>5.2.</w:t>
            </w:r>
          </w:p>
        </w:tc>
      </w:tr>
    </w:tbl>
    <w:p w:rsidR="00B916D5" w:rsidRPr="00475454" w:rsidRDefault="00B916D5" w:rsidP="00B916D5">
      <w:pPr>
        <w:pStyle w:val="FP"/>
      </w:pPr>
    </w:p>
    <w:p w:rsidR="00B916D5" w:rsidRPr="00475454" w:rsidRDefault="00B916D5" w:rsidP="00B916D5">
      <w:r w:rsidRPr="00475454">
        <w:t>An UE may establish multiple PDU sessions, to the same data network or to different data networks, via</w:t>
      </w:r>
      <w:r w:rsidRPr="00475454">
        <w:rPr>
          <w:lang w:eastAsia="zh-CN"/>
        </w:rPr>
        <w:t xml:space="preserve"> </w:t>
      </w:r>
      <w:r w:rsidRPr="00475454">
        <w:t>3GPP and via and Non-3GPP access networks at the same time.</w:t>
      </w:r>
    </w:p>
    <w:p w:rsidR="00B916D5" w:rsidRPr="00475454" w:rsidRDefault="00B916D5" w:rsidP="00B916D5">
      <w:r w:rsidRPr="00475454">
        <w:t>An UE may establish multiple PDU sessions to the same Data Network and served by different UPF terminating N6.</w:t>
      </w:r>
    </w:p>
    <w:p w:rsidR="00B916D5" w:rsidRPr="00475454" w:rsidRDefault="00B916D5" w:rsidP="00B916D5">
      <w:pPr>
        <w:rPr>
          <w:i/>
        </w:rPr>
      </w:pPr>
      <w:r w:rsidRPr="00475454">
        <w:t>A UE with multiple established PDU sessions may be served by different SMF.</w:t>
      </w:r>
    </w:p>
    <w:p w:rsidR="00B916D5" w:rsidRPr="00475454" w:rsidRDefault="00B916D5" w:rsidP="00B916D5">
      <w:r w:rsidRPr="00475454">
        <w:t>The user plane paths of different PDU Sessions (to the same or to different DNN) belonging to the same UE may be completely disjoint between the AN and the UPF interfacing with the DN.</w:t>
      </w:r>
    </w:p>
    <w:p w:rsidR="009A5923" w:rsidRDefault="009A5923" w:rsidP="009A5923">
      <w:pPr>
        <w:rPr>
          <w:color w:val="FF0000"/>
          <w:sz w:val="36"/>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p w:rsidR="00B916D5" w:rsidRPr="00C86D23" w:rsidRDefault="00B916D5" w:rsidP="00D45BD5">
      <w:pPr>
        <w:rPr>
          <w:color w:val="FF0000"/>
          <w:lang w:eastAsia="zh-CN"/>
        </w:rPr>
      </w:pPr>
    </w:p>
    <w:sectPr w:rsidR="00B916D5" w:rsidRPr="00C86D23" w:rsidSect="00B212B3">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8B3" w:rsidRDefault="00D518B3">
      <w:r>
        <w:separator/>
      </w:r>
    </w:p>
    <w:p w:rsidR="00D518B3" w:rsidRDefault="00D518B3"/>
  </w:endnote>
  <w:endnote w:type="continuationSeparator" w:id="0">
    <w:p w:rsidR="00D518B3" w:rsidRDefault="00D518B3">
      <w:r>
        <w:continuationSeparator/>
      </w:r>
    </w:p>
    <w:p w:rsidR="00D518B3" w:rsidRDefault="00D518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25F" w:rsidRDefault="008A025F">
    <w:pPr>
      <w:framePr w:w="646" w:h="244" w:hRule="exact" w:wrap="around" w:vAnchor="text" w:hAnchor="margin" w:y="-5"/>
      <w:rPr>
        <w:rFonts w:ascii="Arial" w:hAnsi="Arial" w:cs="Arial"/>
        <w:b/>
        <w:bCs/>
        <w:i/>
        <w:iCs/>
        <w:sz w:val="18"/>
      </w:rPr>
    </w:pPr>
    <w:r>
      <w:rPr>
        <w:rFonts w:ascii="Arial" w:hAnsi="Arial" w:cs="Arial"/>
        <w:b/>
        <w:bCs/>
        <w:i/>
        <w:iCs/>
        <w:sz w:val="18"/>
      </w:rPr>
      <w:t>3GPP</w:t>
    </w:r>
  </w:p>
  <w:p w:rsidR="008A025F" w:rsidRDefault="008A025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A025F" w:rsidRDefault="008A02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8B3" w:rsidRDefault="00D518B3">
      <w:r>
        <w:separator/>
      </w:r>
    </w:p>
    <w:p w:rsidR="00D518B3" w:rsidRDefault="00D518B3"/>
  </w:footnote>
  <w:footnote w:type="continuationSeparator" w:id="0">
    <w:p w:rsidR="00D518B3" w:rsidRDefault="00D518B3">
      <w:r>
        <w:continuationSeparator/>
      </w:r>
    </w:p>
    <w:p w:rsidR="00D518B3" w:rsidRDefault="00D518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25F" w:rsidRDefault="008A025F"/>
  <w:p w:rsidR="008A025F" w:rsidRDefault="008A025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25F" w:rsidRDefault="008A025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A025F" w:rsidRDefault="008A02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73053D">
      <w:rPr>
        <w:rFonts w:ascii="Arial" w:hAnsi="Arial" w:cs="Arial"/>
        <w:b/>
        <w:bCs/>
        <w:sz w:val="18"/>
      </w:rPr>
      <w:fldChar w:fldCharType="begin"/>
    </w:r>
    <w:r>
      <w:rPr>
        <w:rFonts w:ascii="Arial" w:hAnsi="Arial" w:cs="Arial"/>
        <w:b/>
        <w:bCs/>
        <w:sz w:val="18"/>
      </w:rPr>
      <w:instrText xml:space="preserve">page </w:instrText>
    </w:r>
    <w:r w:rsidR="0073053D">
      <w:rPr>
        <w:rFonts w:ascii="Arial" w:hAnsi="Arial" w:cs="Arial"/>
        <w:b/>
        <w:bCs/>
        <w:sz w:val="18"/>
      </w:rPr>
      <w:fldChar w:fldCharType="separate"/>
    </w:r>
    <w:r w:rsidR="00C67F58">
      <w:rPr>
        <w:rFonts w:ascii="Arial" w:hAnsi="Arial" w:cs="Arial"/>
        <w:b/>
        <w:bCs/>
        <w:noProof/>
        <w:sz w:val="18"/>
      </w:rPr>
      <w:t>2</w:t>
    </w:r>
    <w:r w:rsidR="0073053D">
      <w:rPr>
        <w:rFonts w:ascii="Arial" w:hAnsi="Arial" w:cs="Arial"/>
        <w:b/>
        <w:bCs/>
        <w:sz w:val="18"/>
      </w:rPr>
      <w:fldChar w:fldCharType="end"/>
    </w:r>
  </w:p>
  <w:p w:rsidR="008A025F" w:rsidRDefault="008A02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E60E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7C0E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A2A40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DEC0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9A68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FD03B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EB3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F4B4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92BE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8830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16968"/>
    <w:multiLevelType w:val="hybridMultilevel"/>
    <w:tmpl w:val="FF46B6CC"/>
    <w:lvl w:ilvl="0" w:tplc="8CC6F936">
      <w:start w:val="1"/>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6491DF8"/>
    <w:multiLevelType w:val="hybridMultilevel"/>
    <w:tmpl w:val="B30662DE"/>
    <w:lvl w:ilvl="0" w:tplc="3DE011FC">
      <w:start w:val="1"/>
      <w:numFmt w:val="bullet"/>
      <w:lvlText w:val="o"/>
      <w:lvlJc w:val="left"/>
      <w:pPr>
        <w:tabs>
          <w:tab w:val="num" w:pos="720"/>
        </w:tabs>
        <w:ind w:left="720" w:hanging="360"/>
      </w:pPr>
      <w:rPr>
        <w:rFonts w:ascii="Courier New" w:hAnsi="Courier New" w:hint="default"/>
      </w:rPr>
    </w:lvl>
    <w:lvl w:ilvl="1" w:tplc="710AEAA8">
      <w:start w:val="1"/>
      <w:numFmt w:val="bullet"/>
      <w:lvlText w:val="o"/>
      <w:lvlJc w:val="left"/>
      <w:pPr>
        <w:tabs>
          <w:tab w:val="num" w:pos="1440"/>
        </w:tabs>
        <w:ind w:left="1440" w:hanging="360"/>
      </w:pPr>
      <w:rPr>
        <w:rFonts w:ascii="Courier New" w:hAnsi="Courier New" w:hint="default"/>
      </w:rPr>
    </w:lvl>
    <w:lvl w:ilvl="2" w:tplc="C7E2E01A">
      <w:start w:val="3950"/>
      <w:numFmt w:val="bullet"/>
      <w:lvlText w:val=""/>
      <w:lvlJc w:val="left"/>
      <w:pPr>
        <w:tabs>
          <w:tab w:val="num" w:pos="2160"/>
        </w:tabs>
        <w:ind w:left="2160" w:hanging="360"/>
      </w:pPr>
      <w:rPr>
        <w:rFonts w:ascii="Wingdings" w:hAnsi="Wingdings" w:hint="default"/>
      </w:rPr>
    </w:lvl>
    <w:lvl w:ilvl="3" w:tplc="E59C5056" w:tentative="1">
      <w:start w:val="1"/>
      <w:numFmt w:val="bullet"/>
      <w:lvlText w:val="o"/>
      <w:lvlJc w:val="left"/>
      <w:pPr>
        <w:tabs>
          <w:tab w:val="num" w:pos="2880"/>
        </w:tabs>
        <w:ind w:left="2880" w:hanging="360"/>
      </w:pPr>
      <w:rPr>
        <w:rFonts w:ascii="Courier New" w:hAnsi="Courier New" w:hint="default"/>
      </w:rPr>
    </w:lvl>
    <w:lvl w:ilvl="4" w:tplc="66F8D41E" w:tentative="1">
      <w:start w:val="1"/>
      <w:numFmt w:val="bullet"/>
      <w:lvlText w:val="o"/>
      <w:lvlJc w:val="left"/>
      <w:pPr>
        <w:tabs>
          <w:tab w:val="num" w:pos="3600"/>
        </w:tabs>
        <w:ind w:left="3600" w:hanging="360"/>
      </w:pPr>
      <w:rPr>
        <w:rFonts w:ascii="Courier New" w:hAnsi="Courier New" w:hint="default"/>
      </w:rPr>
    </w:lvl>
    <w:lvl w:ilvl="5" w:tplc="39086C78" w:tentative="1">
      <w:start w:val="1"/>
      <w:numFmt w:val="bullet"/>
      <w:lvlText w:val="o"/>
      <w:lvlJc w:val="left"/>
      <w:pPr>
        <w:tabs>
          <w:tab w:val="num" w:pos="4320"/>
        </w:tabs>
        <w:ind w:left="4320" w:hanging="360"/>
      </w:pPr>
      <w:rPr>
        <w:rFonts w:ascii="Courier New" w:hAnsi="Courier New" w:hint="default"/>
      </w:rPr>
    </w:lvl>
    <w:lvl w:ilvl="6" w:tplc="B9602378" w:tentative="1">
      <w:start w:val="1"/>
      <w:numFmt w:val="bullet"/>
      <w:lvlText w:val="o"/>
      <w:lvlJc w:val="left"/>
      <w:pPr>
        <w:tabs>
          <w:tab w:val="num" w:pos="5040"/>
        </w:tabs>
        <w:ind w:left="5040" w:hanging="360"/>
      </w:pPr>
      <w:rPr>
        <w:rFonts w:ascii="Courier New" w:hAnsi="Courier New" w:hint="default"/>
      </w:rPr>
    </w:lvl>
    <w:lvl w:ilvl="7" w:tplc="0CFC70DC" w:tentative="1">
      <w:start w:val="1"/>
      <w:numFmt w:val="bullet"/>
      <w:lvlText w:val="o"/>
      <w:lvlJc w:val="left"/>
      <w:pPr>
        <w:tabs>
          <w:tab w:val="num" w:pos="5760"/>
        </w:tabs>
        <w:ind w:left="5760" w:hanging="360"/>
      </w:pPr>
      <w:rPr>
        <w:rFonts w:ascii="Courier New" w:hAnsi="Courier New" w:hint="default"/>
      </w:rPr>
    </w:lvl>
    <w:lvl w:ilvl="8" w:tplc="2AEC2B78"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3EFD2688"/>
    <w:multiLevelType w:val="hybridMultilevel"/>
    <w:tmpl w:val="F2B6FA1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52844B4"/>
    <w:multiLevelType w:val="hybridMultilevel"/>
    <w:tmpl w:val="CD3E483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5F927F0"/>
    <w:multiLevelType w:val="hybridMultilevel"/>
    <w:tmpl w:val="30243938"/>
    <w:lvl w:ilvl="0" w:tplc="1096B67C">
      <w:start w:val="1"/>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5" w15:restartNumberingAfterBreak="0">
    <w:nsid w:val="48A059DA"/>
    <w:multiLevelType w:val="hybridMultilevel"/>
    <w:tmpl w:val="4DE22DEE"/>
    <w:lvl w:ilvl="0" w:tplc="68AE73D0">
      <w:start w:val="1"/>
      <w:numFmt w:val="upp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4C1223C8"/>
    <w:multiLevelType w:val="hybridMultilevel"/>
    <w:tmpl w:val="CFB8739A"/>
    <w:lvl w:ilvl="0" w:tplc="0BE6D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D9C4580"/>
    <w:multiLevelType w:val="hybridMultilevel"/>
    <w:tmpl w:val="5A106E0A"/>
    <w:lvl w:ilvl="0" w:tplc="9BC8DDE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7AE02963"/>
    <w:multiLevelType w:val="hybridMultilevel"/>
    <w:tmpl w:val="D7AEBB5C"/>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5"/>
  </w:num>
  <w:num w:numId="2">
    <w:abstractNumId w:val="10"/>
  </w:num>
  <w:num w:numId="3">
    <w:abstractNumId w:val="17"/>
  </w:num>
  <w:num w:numId="4">
    <w:abstractNumId w:val="14"/>
  </w:num>
  <w:num w:numId="5">
    <w:abstractNumId w:val="11"/>
  </w:num>
  <w:num w:numId="6">
    <w:abstractNumId w:val="16"/>
  </w:num>
  <w:num w:numId="7">
    <w:abstractNumId w:val="18"/>
  </w:num>
  <w:num w:numId="8">
    <w:abstractNumId w:val="13"/>
  </w:num>
  <w:num w:numId="9">
    <w:abstractNumId w:val="12"/>
  </w:num>
  <w:num w:numId="10">
    <w:abstractNumId w:val="8"/>
  </w:num>
  <w:num w:numId="11">
    <w:abstractNumId w:val="3"/>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removeDateAndTime/>
  <w:doNotDisplayPageBoundaries/>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0982"/>
    <w:rsid w:val="00002552"/>
    <w:rsid w:val="0000353A"/>
    <w:rsid w:val="00007383"/>
    <w:rsid w:val="000078D1"/>
    <w:rsid w:val="0001337B"/>
    <w:rsid w:val="00014A67"/>
    <w:rsid w:val="00014E7B"/>
    <w:rsid w:val="000154A4"/>
    <w:rsid w:val="00017D2F"/>
    <w:rsid w:val="0002086B"/>
    <w:rsid w:val="000222BA"/>
    <w:rsid w:val="0002244F"/>
    <w:rsid w:val="00022507"/>
    <w:rsid w:val="00023D4F"/>
    <w:rsid w:val="0003537C"/>
    <w:rsid w:val="00035765"/>
    <w:rsid w:val="00040CE9"/>
    <w:rsid w:val="000410F6"/>
    <w:rsid w:val="000461DF"/>
    <w:rsid w:val="000470CD"/>
    <w:rsid w:val="000515CF"/>
    <w:rsid w:val="00051FEB"/>
    <w:rsid w:val="000526E7"/>
    <w:rsid w:val="00054A79"/>
    <w:rsid w:val="00055600"/>
    <w:rsid w:val="000562DE"/>
    <w:rsid w:val="00061FCF"/>
    <w:rsid w:val="00065060"/>
    <w:rsid w:val="000673B1"/>
    <w:rsid w:val="00067EE3"/>
    <w:rsid w:val="000703D3"/>
    <w:rsid w:val="000743F9"/>
    <w:rsid w:val="000744B6"/>
    <w:rsid w:val="00075B2C"/>
    <w:rsid w:val="0007666F"/>
    <w:rsid w:val="00077879"/>
    <w:rsid w:val="00077D47"/>
    <w:rsid w:val="00081F64"/>
    <w:rsid w:val="000842A6"/>
    <w:rsid w:val="000850FC"/>
    <w:rsid w:val="000862F7"/>
    <w:rsid w:val="000949F8"/>
    <w:rsid w:val="0009542D"/>
    <w:rsid w:val="000A017E"/>
    <w:rsid w:val="000A1BA1"/>
    <w:rsid w:val="000B15F5"/>
    <w:rsid w:val="000B3410"/>
    <w:rsid w:val="000B436A"/>
    <w:rsid w:val="000C13E1"/>
    <w:rsid w:val="000C3CE8"/>
    <w:rsid w:val="000C461E"/>
    <w:rsid w:val="000D083E"/>
    <w:rsid w:val="000D1479"/>
    <w:rsid w:val="000D2046"/>
    <w:rsid w:val="000D7870"/>
    <w:rsid w:val="000E069B"/>
    <w:rsid w:val="000E3E62"/>
    <w:rsid w:val="000E3EE0"/>
    <w:rsid w:val="000E444C"/>
    <w:rsid w:val="000E6C3A"/>
    <w:rsid w:val="000F60D8"/>
    <w:rsid w:val="00100A11"/>
    <w:rsid w:val="001035AF"/>
    <w:rsid w:val="00112899"/>
    <w:rsid w:val="00114AE6"/>
    <w:rsid w:val="001155FE"/>
    <w:rsid w:val="0012130A"/>
    <w:rsid w:val="00124108"/>
    <w:rsid w:val="001303CC"/>
    <w:rsid w:val="00131F9E"/>
    <w:rsid w:val="0013410C"/>
    <w:rsid w:val="00134896"/>
    <w:rsid w:val="00134D1A"/>
    <w:rsid w:val="001371CE"/>
    <w:rsid w:val="00140799"/>
    <w:rsid w:val="00141FCF"/>
    <w:rsid w:val="00143E18"/>
    <w:rsid w:val="001505A9"/>
    <w:rsid w:val="00156837"/>
    <w:rsid w:val="00164DBB"/>
    <w:rsid w:val="0016556F"/>
    <w:rsid w:val="00172CD7"/>
    <w:rsid w:val="00175840"/>
    <w:rsid w:val="00175AD5"/>
    <w:rsid w:val="001809AF"/>
    <w:rsid w:val="00182E02"/>
    <w:rsid w:val="00184A12"/>
    <w:rsid w:val="00187F79"/>
    <w:rsid w:val="00193E23"/>
    <w:rsid w:val="001B1142"/>
    <w:rsid w:val="001B5094"/>
    <w:rsid w:val="001B6A5D"/>
    <w:rsid w:val="001B6DFA"/>
    <w:rsid w:val="001C01A3"/>
    <w:rsid w:val="001C15D4"/>
    <w:rsid w:val="001C706A"/>
    <w:rsid w:val="001D0D13"/>
    <w:rsid w:val="001D4E36"/>
    <w:rsid w:val="001D7D0C"/>
    <w:rsid w:val="001E0D60"/>
    <w:rsid w:val="001E2776"/>
    <w:rsid w:val="001E73A9"/>
    <w:rsid w:val="001F14C0"/>
    <w:rsid w:val="002015CA"/>
    <w:rsid w:val="002029D8"/>
    <w:rsid w:val="00207E8D"/>
    <w:rsid w:val="00210333"/>
    <w:rsid w:val="00213E42"/>
    <w:rsid w:val="00216BE9"/>
    <w:rsid w:val="00220008"/>
    <w:rsid w:val="002223CA"/>
    <w:rsid w:val="00223071"/>
    <w:rsid w:val="0023164B"/>
    <w:rsid w:val="00231B3F"/>
    <w:rsid w:val="0024622C"/>
    <w:rsid w:val="002474DA"/>
    <w:rsid w:val="00254937"/>
    <w:rsid w:val="00262547"/>
    <w:rsid w:val="002729B7"/>
    <w:rsid w:val="0027340D"/>
    <w:rsid w:val="00273420"/>
    <w:rsid w:val="00273B04"/>
    <w:rsid w:val="00273E55"/>
    <w:rsid w:val="002800DE"/>
    <w:rsid w:val="00284A4D"/>
    <w:rsid w:val="00286322"/>
    <w:rsid w:val="00286FFD"/>
    <w:rsid w:val="00287EF5"/>
    <w:rsid w:val="002933FF"/>
    <w:rsid w:val="002941B0"/>
    <w:rsid w:val="00295D4C"/>
    <w:rsid w:val="002A132E"/>
    <w:rsid w:val="002A1C05"/>
    <w:rsid w:val="002A1F3E"/>
    <w:rsid w:val="002B3145"/>
    <w:rsid w:val="002B61D9"/>
    <w:rsid w:val="002B61DF"/>
    <w:rsid w:val="002C1D10"/>
    <w:rsid w:val="002C1F74"/>
    <w:rsid w:val="002C4B34"/>
    <w:rsid w:val="002C5BA5"/>
    <w:rsid w:val="002D00AA"/>
    <w:rsid w:val="002D0297"/>
    <w:rsid w:val="002D2B18"/>
    <w:rsid w:val="002D3F01"/>
    <w:rsid w:val="002D77B1"/>
    <w:rsid w:val="002E0988"/>
    <w:rsid w:val="002E162A"/>
    <w:rsid w:val="002E7C6F"/>
    <w:rsid w:val="002F20C1"/>
    <w:rsid w:val="002F37C3"/>
    <w:rsid w:val="002F3AB8"/>
    <w:rsid w:val="002F58B3"/>
    <w:rsid w:val="002F64BF"/>
    <w:rsid w:val="00302E51"/>
    <w:rsid w:val="00305535"/>
    <w:rsid w:val="00311A80"/>
    <w:rsid w:val="003203E4"/>
    <w:rsid w:val="003212B3"/>
    <w:rsid w:val="00322711"/>
    <w:rsid w:val="003332F9"/>
    <w:rsid w:val="00334C17"/>
    <w:rsid w:val="00340D93"/>
    <w:rsid w:val="00344125"/>
    <w:rsid w:val="00350969"/>
    <w:rsid w:val="003519D8"/>
    <w:rsid w:val="003521FA"/>
    <w:rsid w:val="003553E9"/>
    <w:rsid w:val="003571CA"/>
    <w:rsid w:val="003603E1"/>
    <w:rsid w:val="00361B2F"/>
    <w:rsid w:val="003645C5"/>
    <w:rsid w:val="00367C39"/>
    <w:rsid w:val="003700AB"/>
    <w:rsid w:val="00371C85"/>
    <w:rsid w:val="00372866"/>
    <w:rsid w:val="003875CF"/>
    <w:rsid w:val="0039322A"/>
    <w:rsid w:val="00393AA2"/>
    <w:rsid w:val="00393D0A"/>
    <w:rsid w:val="00395A5A"/>
    <w:rsid w:val="003978DB"/>
    <w:rsid w:val="003A4EE1"/>
    <w:rsid w:val="003B137E"/>
    <w:rsid w:val="003B24C4"/>
    <w:rsid w:val="003B2E8D"/>
    <w:rsid w:val="003B52D6"/>
    <w:rsid w:val="003B6C62"/>
    <w:rsid w:val="003C2C52"/>
    <w:rsid w:val="003C62A5"/>
    <w:rsid w:val="003C6CB4"/>
    <w:rsid w:val="003D0B28"/>
    <w:rsid w:val="003D19E3"/>
    <w:rsid w:val="003D2A7F"/>
    <w:rsid w:val="003D3A28"/>
    <w:rsid w:val="003E0033"/>
    <w:rsid w:val="003E403A"/>
    <w:rsid w:val="003E5AC9"/>
    <w:rsid w:val="003F12D4"/>
    <w:rsid w:val="003F78B5"/>
    <w:rsid w:val="00404A14"/>
    <w:rsid w:val="004060FF"/>
    <w:rsid w:val="0040705A"/>
    <w:rsid w:val="00407DC5"/>
    <w:rsid w:val="00415C2B"/>
    <w:rsid w:val="0041662B"/>
    <w:rsid w:val="00421165"/>
    <w:rsid w:val="0042421F"/>
    <w:rsid w:val="0042744A"/>
    <w:rsid w:val="004323A6"/>
    <w:rsid w:val="00435145"/>
    <w:rsid w:val="004360DE"/>
    <w:rsid w:val="00436A65"/>
    <w:rsid w:val="00440532"/>
    <w:rsid w:val="00440983"/>
    <w:rsid w:val="004501AB"/>
    <w:rsid w:val="004537AB"/>
    <w:rsid w:val="004575B5"/>
    <w:rsid w:val="00457B55"/>
    <w:rsid w:val="0046027D"/>
    <w:rsid w:val="00460961"/>
    <w:rsid w:val="00461228"/>
    <w:rsid w:val="00461AB0"/>
    <w:rsid w:val="00462234"/>
    <w:rsid w:val="00462BD2"/>
    <w:rsid w:val="004631F4"/>
    <w:rsid w:val="00463A16"/>
    <w:rsid w:val="00463D9C"/>
    <w:rsid w:val="00470676"/>
    <w:rsid w:val="00472B2E"/>
    <w:rsid w:val="00474B2E"/>
    <w:rsid w:val="00485A97"/>
    <w:rsid w:val="00485FAE"/>
    <w:rsid w:val="004867E8"/>
    <w:rsid w:val="00491E05"/>
    <w:rsid w:val="0049309A"/>
    <w:rsid w:val="004934E0"/>
    <w:rsid w:val="004950C6"/>
    <w:rsid w:val="004966C0"/>
    <w:rsid w:val="00496773"/>
    <w:rsid w:val="004A2E8B"/>
    <w:rsid w:val="004A56C9"/>
    <w:rsid w:val="004A7F22"/>
    <w:rsid w:val="004B3901"/>
    <w:rsid w:val="004C03CE"/>
    <w:rsid w:val="004C2407"/>
    <w:rsid w:val="004C34C8"/>
    <w:rsid w:val="004C37B3"/>
    <w:rsid w:val="004C4A4B"/>
    <w:rsid w:val="004C5B07"/>
    <w:rsid w:val="004D0764"/>
    <w:rsid w:val="004D213D"/>
    <w:rsid w:val="004D25D5"/>
    <w:rsid w:val="004D28F1"/>
    <w:rsid w:val="004D30C1"/>
    <w:rsid w:val="004D58CE"/>
    <w:rsid w:val="004D5D04"/>
    <w:rsid w:val="004E05F7"/>
    <w:rsid w:val="004E3423"/>
    <w:rsid w:val="004E3B14"/>
    <w:rsid w:val="004E4A15"/>
    <w:rsid w:val="004F242A"/>
    <w:rsid w:val="004F5E8B"/>
    <w:rsid w:val="004F6788"/>
    <w:rsid w:val="004F6801"/>
    <w:rsid w:val="00502183"/>
    <w:rsid w:val="00502EAD"/>
    <w:rsid w:val="00502EBF"/>
    <w:rsid w:val="00503546"/>
    <w:rsid w:val="005035ED"/>
    <w:rsid w:val="0050457B"/>
    <w:rsid w:val="005045EB"/>
    <w:rsid w:val="005061B1"/>
    <w:rsid w:val="00506F9A"/>
    <w:rsid w:val="005125E2"/>
    <w:rsid w:val="00522874"/>
    <w:rsid w:val="005237C5"/>
    <w:rsid w:val="00523ADA"/>
    <w:rsid w:val="00524083"/>
    <w:rsid w:val="005326B5"/>
    <w:rsid w:val="00534C58"/>
    <w:rsid w:val="00546E13"/>
    <w:rsid w:val="00546EB2"/>
    <w:rsid w:val="005508FC"/>
    <w:rsid w:val="005509C5"/>
    <w:rsid w:val="0055267C"/>
    <w:rsid w:val="005579B3"/>
    <w:rsid w:val="00561182"/>
    <w:rsid w:val="0056131D"/>
    <w:rsid w:val="00561C6E"/>
    <w:rsid w:val="00563066"/>
    <w:rsid w:val="00564CE4"/>
    <w:rsid w:val="00574B14"/>
    <w:rsid w:val="005776A4"/>
    <w:rsid w:val="00581ABE"/>
    <w:rsid w:val="005832C0"/>
    <w:rsid w:val="0059002B"/>
    <w:rsid w:val="005A00E3"/>
    <w:rsid w:val="005A2EF7"/>
    <w:rsid w:val="005A51C3"/>
    <w:rsid w:val="005B076B"/>
    <w:rsid w:val="005B1D97"/>
    <w:rsid w:val="005B23F1"/>
    <w:rsid w:val="005B413F"/>
    <w:rsid w:val="005C516F"/>
    <w:rsid w:val="005C519A"/>
    <w:rsid w:val="005D0CC1"/>
    <w:rsid w:val="005D0E97"/>
    <w:rsid w:val="005D21B5"/>
    <w:rsid w:val="005E088C"/>
    <w:rsid w:val="005E28A8"/>
    <w:rsid w:val="005E44C2"/>
    <w:rsid w:val="005E633F"/>
    <w:rsid w:val="005E7E64"/>
    <w:rsid w:val="005F406F"/>
    <w:rsid w:val="005F4215"/>
    <w:rsid w:val="005F4E6A"/>
    <w:rsid w:val="00606ACB"/>
    <w:rsid w:val="00606DEB"/>
    <w:rsid w:val="00607725"/>
    <w:rsid w:val="00614D3F"/>
    <w:rsid w:val="00616808"/>
    <w:rsid w:val="0062053E"/>
    <w:rsid w:val="0062146E"/>
    <w:rsid w:val="00634DA5"/>
    <w:rsid w:val="006358F4"/>
    <w:rsid w:val="006361D6"/>
    <w:rsid w:val="00636FA0"/>
    <w:rsid w:val="0064057C"/>
    <w:rsid w:val="006453F8"/>
    <w:rsid w:val="0064681F"/>
    <w:rsid w:val="00655AD5"/>
    <w:rsid w:val="0065737E"/>
    <w:rsid w:val="00657651"/>
    <w:rsid w:val="006612B2"/>
    <w:rsid w:val="006650C0"/>
    <w:rsid w:val="00671AFB"/>
    <w:rsid w:val="006737BE"/>
    <w:rsid w:val="00674719"/>
    <w:rsid w:val="00674A97"/>
    <w:rsid w:val="00677858"/>
    <w:rsid w:val="00683255"/>
    <w:rsid w:val="00684C81"/>
    <w:rsid w:val="00685C8A"/>
    <w:rsid w:val="006868ED"/>
    <w:rsid w:val="00690E82"/>
    <w:rsid w:val="00692A03"/>
    <w:rsid w:val="00695FDB"/>
    <w:rsid w:val="006A0D59"/>
    <w:rsid w:val="006A5069"/>
    <w:rsid w:val="006A50F7"/>
    <w:rsid w:val="006A7601"/>
    <w:rsid w:val="006B0E98"/>
    <w:rsid w:val="006B7314"/>
    <w:rsid w:val="006C0275"/>
    <w:rsid w:val="006C28E3"/>
    <w:rsid w:val="006C5A6B"/>
    <w:rsid w:val="006C5F0C"/>
    <w:rsid w:val="006C7778"/>
    <w:rsid w:val="006D1E6E"/>
    <w:rsid w:val="006D32C6"/>
    <w:rsid w:val="006D7613"/>
    <w:rsid w:val="006E1D5A"/>
    <w:rsid w:val="006E2321"/>
    <w:rsid w:val="006E33FD"/>
    <w:rsid w:val="006E474F"/>
    <w:rsid w:val="006E6C2F"/>
    <w:rsid w:val="006F3F95"/>
    <w:rsid w:val="006F416F"/>
    <w:rsid w:val="006F521F"/>
    <w:rsid w:val="00703E5D"/>
    <w:rsid w:val="007127D4"/>
    <w:rsid w:val="0071314D"/>
    <w:rsid w:val="00714037"/>
    <w:rsid w:val="0071629B"/>
    <w:rsid w:val="00717E85"/>
    <w:rsid w:val="0073053D"/>
    <w:rsid w:val="0073482C"/>
    <w:rsid w:val="0074042B"/>
    <w:rsid w:val="00741D25"/>
    <w:rsid w:val="00746607"/>
    <w:rsid w:val="00750161"/>
    <w:rsid w:val="00750CB5"/>
    <w:rsid w:val="007577A2"/>
    <w:rsid w:val="007607B0"/>
    <w:rsid w:val="00763745"/>
    <w:rsid w:val="00764D50"/>
    <w:rsid w:val="007678D6"/>
    <w:rsid w:val="00772BD2"/>
    <w:rsid w:val="00777EA3"/>
    <w:rsid w:val="00777F5B"/>
    <w:rsid w:val="007948C6"/>
    <w:rsid w:val="00794C7B"/>
    <w:rsid w:val="007A7A42"/>
    <w:rsid w:val="007C1D67"/>
    <w:rsid w:val="007C268F"/>
    <w:rsid w:val="007C45F6"/>
    <w:rsid w:val="007C7BDE"/>
    <w:rsid w:val="007D0239"/>
    <w:rsid w:val="007D0DBB"/>
    <w:rsid w:val="007D1EF1"/>
    <w:rsid w:val="007D469F"/>
    <w:rsid w:val="007D7FB6"/>
    <w:rsid w:val="007E1222"/>
    <w:rsid w:val="007E2123"/>
    <w:rsid w:val="007E372B"/>
    <w:rsid w:val="007E48EF"/>
    <w:rsid w:val="007E6E44"/>
    <w:rsid w:val="007F0583"/>
    <w:rsid w:val="007F1101"/>
    <w:rsid w:val="007F551D"/>
    <w:rsid w:val="007F56E1"/>
    <w:rsid w:val="007F5EE7"/>
    <w:rsid w:val="007F5FB8"/>
    <w:rsid w:val="007F6993"/>
    <w:rsid w:val="008007FC"/>
    <w:rsid w:val="00803A18"/>
    <w:rsid w:val="008045C7"/>
    <w:rsid w:val="008073ED"/>
    <w:rsid w:val="008077AD"/>
    <w:rsid w:val="00817841"/>
    <w:rsid w:val="00817C8F"/>
    <w:rsid w:val="008259B3"/>
    <w:rsid w:val="00825F68"/>
    <w:rsid w:val="008321AF"/>
    <w:rsid w:val="0083278C"/>
    <w:rsid w:val="008332F2"/>
    <w:rsid w:val="008366D6"/>
    <w:rsid w:val="00837E39"/>
    <w:rsid w:val="00840411"/>
    <w:rsid w:val="00842F3E"/>
    <w:rsid w:val="00843578"/>
    <w:rsid w:val="00843C17"/>
    <w:rsid w:val="00844FDB"/>
    <w:rsid w:val="00845120"/>
    <w:rsid w:val="00854279"/>
    <w:rsid w:val="00854B12"/>
    <w:rsid w:val="008550D6"/>
    <w:rsid w:val="008552C9"/>
    <w:rsid w:val="008604E4"/>
    <w:rsid w:val="0086667C"/>
    <w:rsid w:val="00883999"/>
    <w:rsid w:val="00886B1C"/>
    <w:rsid w:val="008922E4"/>
    <w:rsid w:val="00893206"/>
    <w:rsid w:val="00896618"/>
    <w:rsid w:val="00896A71"/>
    <w:rsid w:val="008A025F"/>
    <w:rsid w:val="008A1FA3"/>
    <w:rsid w:val="008A511D"/>
    <w:rsid w:val="008C401B"/>
    <w:rsid w:val="008C7B5F"/>
    <w:rsid w:val="008D002A"/>
    <w:rsid w:val="008D067E"/>
    <w:rsid w:val="008D3C85"/>
    <w:rsid w:val="008D5611"/>
    <w:rsid w:val="008E1005"/>
    <w:rsid w:val="008F202C"/>
    <w:rsid w:val="008F20CD"/>
    <w:rsid w:val="008F6857"/>
    <w:rsid w:val="009019E5"/>
    <w:rsid w:val="009032E4"/>
    <w:rsid w:val="00905215"/>
    <w:rsid w:val="00910997"/>
    <w:rsid w:val="00910C56"/>
    <w:rsid w:val="00910E42"/>
    <w:rsid w:val="009204C9"/>
    <w:rsid w:val="009227F2"/>
    <w:rsid w:val="00924410"/>
    <w:rsid w:val="009252C7"/>
    <w:rsid w:val="009255C6"/>
    <w:rsid w:val="00927C72"/>
    <w:rsid w:val="00941C5C"/>
    <w:rsid w:val="009604B7"/>
    <w:rsid w:val="00962525"/>
    <w:rsid w:val="009643A6"/>
    <w:rsid w:val="00964C35"/>
    <w:rsid w:val="0096638F"/>
    <w:rsid w:val="009723CF"/>
    <w:rsid w:val="00972B4C"/>
    <w:rsid w:val="009807EE"/>
    <w:rsid w:val="009816B0"/>
    <w:rsid w:val="00985BEA"/>
    <w:rsid w:val="009863F5"/>
    <w:rsid w:val="00995D09"/>
    <w:rsid w:val="00997096"/>
    <w:rsid w:val="00997AA4"/>
    <w:rsid w:val="009A4481"/>
    <w:rsid w:val="009A5923"/>
    <w:rsid w:val="009B0C90"/>
    <w:rsid w:val="009B365C"/>
    <w:rsid w:val="009B39AA"/>
    <w:rsid w:val="009B53D2"/>
    <w:rsid w:val="009B61D0"/>
    <w:rsid w:val="009B6F35"/>
    <w:rsid w:val="009C0094"/>
    <w:rsid w:val="009C2AE4"/>
    <w:rsid w:val="009C5AA3"/>
    <w:rsid w:val="009D178F"/>
    <w:rsid w:val="009D1BB4"/>
    <w:rsid w:val="009D5C88"/>
    <w:rsid w:val="009E1FF8"/>
    <w:rsid w:val="009E6C81"/>
    <w:rsid w:val="009F07D5"/>
    <w:rsid w:val="009F095E"/>
    <w:rsid w:val="009F2E80"/>
    <w:rsid w:val="009F61ED"/>
    <w:rsid w:val="009F76AA"/>
    <w:rsid w:val="009F7EB7"/>
    <w:rsid w:val="009F7F89"/>
    <w:rsid w:val="00A01B66"/>
    <w:rsid w:val="00A072E9"/>
    <w:rsid w:val="00A10FF8"/>
    <w:rsid w:val="00A11557"/>
    <w:rsid w:val="00A11AF1"/>
    <w:rsid w:val="00A14BA4"/>
    <w:rsid w:val="00A339DB"/>
    <w:rsid w:val="00A35A11"/>
    <w:rsid w:val="00A35A91"/>
    <w:rsid w:val="00A37F1C"/>
    <w:rsid w:val="00A41677"/>
    <w:rsid w:val="00A41B2F"/>
    <w:rsid w:val="00A447B8"/>
    <w:rsid w:val="00A462F5"/>
    <w:rsid w:val="00A47AE4"/>
    <w:rsid w:val="00A51D1F"/>
    <w:rsid w:val="00A51EE2"/>
    <w:rsid w:val="00A607CA"/>
    <w:rsid w:val="00A637E1"/>
    <w:rsid w:val="00A70814"/>
    <w:rsid w:val="00A70C69"/>
    <w:rsid w:val="00A748B4"/>
    <w:rsid w:val="00A7499C"/>
    <w:rsid w:val="00A80590"/>
    <w:rsid w:val="00A8758B"/>
    <w:rsid w:val="00A87604"/>
    <w:rsid w:val="00AA7B8F"/>
    <w:rsid w:val="00AB06A6"/>
    <w:rsid w:val="00AB2EEC"/>
    <w:rsid w:val="00AB4966"/>
    <w:rsid w:val="00AB5A0C"/>
    <w:rsid w:val="00AC6558"/>
    <w:rsid w:val="00AC7F2F"/>
    <w:rsid w:val="00AD0FCD"/>
    <w:rsid w:val="00AD4A7E"/>
    <w:rsid w:val="00AD599D"/>
    <w:rsid w:val="00AD6B4B"/>
    <w:rsid w:val="00AD7A6F"/>
    <w:rsid w:val="00AD7B69"/>
    <w:rsid w:val="00AE4B06"/>
    <w:rsid w:val="00AF66C3"/>
    <w:rsid w:val="00AF79A9"/>
    <w:rsid w:val="00AF7A82"/>
    <w:rsid w:val="00B04245"/>
    <w:rsid w:val="00B046FE"/>
    <w:rsid w:val="00B05214"/>
    <w:rsid w:val="00B0582A"/>
    <w:rsid w:val="00B07977"/>
    <w:rsid w:val="00B12FCF"/>
    <w:rsid w:val="00B14689"/>
    <w:rsid w:val="00B1591A"/>
    <w:rsid w:val="00B15B6A"/>
    <w:rsid w:val="00B17350"/>
    <w:rsid w:val="00B17691"/>
    <w:rsid w:val="00B20248"/>
    <w:rsid w:val="00B212B3"/>
    <w:rsid w:val="00B26946"/>
    <w:rsid w:val="00B27F05"/>
    <w:rsid w:val="00B40B8D"/>
    <w:rsid w:val="00B450B8"/>
    <w:rsid w:val="00B51B0B"/>
    <w:rsid w:val="00B55EF0"/>
    <w:rsid w:val="00B6113C"/>
    <w:rsid w:val="00B62666"/>
    <w:rsid w:val="00B6704C"/>
    <w:rsid w:val="00B67F3A"/>
    <w:rsid w:val="00B720F7"/>
    <w:rsid w:val="00B761DD"/>
    <w:rsid w:val="00B762D8"/>
    <w:rsid w:val="00B82D4C"/>
    <w:rsid w:val="00B831C2"/>
    <w:rsid w:val="00B83B2D"/>
    <w:rsid w:val="00B8768E"/>
    <w:rsid w:val="00B916D5"/>
    <w:rsid w:val="00B921F7"/>
    <w:rsid w:val="00B93539"/>
    <w:rsid w:val="00B96261"/>
    <w:rsid w:val="00B9778B"/>
    <w:rsid w:val="00BA597E"/>
    <w:rsid w:val="00BA72B3"/>
    <w:rsid w:val="00BB192B"/>
    <w:rsid w:val="00BB21BA"/>
    <w:rsid w:val="00BB3215"/>
    <w:rsid w:val="00BB3C6B"/>
    <w:rsid w:val="00BC0235"/>
    <w:rsid w:val="00BC2F03"/>
    <w:rsid w:val="00BC6221"/>
    <w:rsid w:val="00BC62BF"/>
    <w:rsid w:val="00BC6FBA"/>
    <w:rsid w:val="00BD1E3E"/>
    <w:rsid w:val="00BD490C"/>
    <w:rsid w:val="00BD4ADA"/>
    <w:rsid w:val="00BD4FC1"/>
    <w:rsid w:val="00BD765A"/>
    <w:rsid w:val="00BE0391"/>
    <w:rsid w:val="00BE0BCC"/>
    <w:rsid w:val="00BE3B21"/>
    <w:rsid w:val="00BE4FB9"/>
    <w:rsid w:val="00BE55B9"/>
    <w:rsid w:val="00BE67D8"/>
    <w:rsid w:val="00BF244F"/>
    <w:rsid w:val="00BF2C8C"/>
    <w:rsid w:val="00BF3FF7"/>
    <w:rsid w:val="00BF438E"/>
    <w:rsid w:val="00BF4B9B"/>
    <w:rsid w:val="00BF5B4E"/>
    <w:rsid w:val="00BF5CC5"/>
    <w:rsid w:val="00C061A2"/>
    <w:rsid w:val="00C06478"/>
    <w:rsid w:val="00C11749"/>
    <w:rsid w:val="00C148E1"/>
    <w:rsid w:val="00C2189B"/>
    <w:rsid w:val="00C3118B"/>
    <w:rsid w:val="00C35202"/>
    <w:rsid w:val="00C357D7"/>
    <w:rsid w:val="00C3716A"/>
    <w:rsid w:val="00C3783D"/>
    <w:rsid w:val="00C40EDF"/>
    <w:rsid w:val="00C41913"/>
    <w:rsid w:val="00C47B70"/>
    <w:rsid w:val="00C51B33"/>
    <w:rsid w:val="00C534ED"/>
    <w:rsid w:val="00C55D5D"/>
    <w:rsid w:val="00C560E7"/>
    <w:rsid w:val="00C6066E"/>
    <w:rsid w:val="00C626ED"/>
    <w:rsid w:val="00C651FC"/>
    <w:rsid w:val="00C67F58"/>
    <w:rsid w:val="00C7473B"/>
    <w:rsid w:val="00C84A55"/>
    <w:rsid w:val="00C86D23"/>
    <w:rsid w:val="00C86E8A"/>
    <w:rsid w:val="00C871F0"/>
    <w:rsid w:val="00C90B4D"/>
    <w:rsid w:val="00C9196F"/>
    <w:rsid w:val="00C9359D"/>
    <w:rsid w:val="00C93F6E"/>
    <w:rsid w:val="00CA0BF9"/>
    <w:rsid w:val="00CA13D0"/>
    <w:rsid w:val="00CA16DD"/>
    <w:rsid w:val="00CA1ED0"/>
    <w:rsid w:val="00CA2F10"/>
    <w:rsid w:val="00CA414E"/>
    <w:rsid w:val="00CA425A"/>
    <w:rsid w:val="00CA49B9"/>
    <w:rsid w:val="00CA5E96"/>
    <w:rsid w:val="00CA6770"/>
    <w:rsid w:val="00CB51EB"/>
    <w:rsid w:val="00CB6D69"/>
    <w:rsid w:val="00CB7B8C"/>
    <w:rsid w:val="00CC2A6C"/>
    <w:rsid w:val="00CC2F41"/>
    <w:rsid w:val="00CC5097"/>
    <w:rsid w:val="00CC5766"/>
    <w:rsid w:val="00CC7B07"/>
    <w:rsid w:val="00CC7FB3"/>
    <w:rsid w:val="00CD074E"/>
    <w:rsid w:val="00CD18A8"/>
    <w:rsid w:val="00CD24E2"/>
    <w:rsid w:val="00CD4E72"/>
    <w:rsid w:val="00CE2B2A"/>
    <w:rsid w:val="00CE42B5"/>
    <w:rsid w:val="00CE647C"/>
    <w:rsid w:val="00CE7FD5"/>
    <w:rsid w:val="00CF125D"/>
    <w:rsid w:val="00CF1990"/>
    <w:rsid w:val="00CF2012"/>
    <w:rsid w:val="00CF3BFF"/>
    <w:rsid w:val="00CF3D9D"/>
    <w:rsid w:val="00CF4C30"/>
    <w:rsid w:val="00CF4FDE"/>
    <w:rsid w:val="00CF5DEF"/>
    <w:rsid w:val="00D00160"/>
    <w:rsid w:val="00D0094C"/>
    <w:rsid w:val="00D04B4F"/>
    <w:rsid w:val="00D05823"/>
    <w:rsid w:val="00D13697"/>
    <w:rsid w:val="00D149FA"/>
    <w:rsid w:val="00D14E83"/>
    <w:rsid w:val="00D1656D"/>
    <w:rsid w:val="00D20C76"/>
    <w:rsid w:val="00D21BA9"/>
    <w:rsid w:val="00D24374"/>
    <w:rsid w:val="00D31BDD"/>
    <w:rsid w:val="00D32325"/>
    <w:rsid w:val="00D36F57"/>
    <w:rsid w:val="00D45BD5"/>
    <w:rsid w:val="00D46DA1"/>
    <w:rsid w:val="00D5010E"/>
    <w:rsid w:val="00D518B3"/>
    <w:rsid w:val="00D51AFF"/>
    <w:rsid w:val="00D522A2"/>
    <w:rsid w:val="00D52F78"/>
    <w:rsid w:val="00D53DE1"/>
    <w:rsid w:val="00D55AB2"/>
    <w:rsid w:val="00D57E5E"/>
    <w:rsid w:val="00D60348"/>
    <w:rsid w:val="00D619C6"/>
    <w:rsid w:val="00D63018"/>
    <w:rsid w:val="00D657F6"/>
    <w:rsid w:val="00D73A55"/>
    <w:rsid w:val="00D75759"/>
    <w:rsid w:val="00D75B31"/>
    <w:rsid w:val="00D762AD"/>
    <w:rsid w:val="00D77527"/>
    <w:rsid w:val="00D814F8"/>
    <w:rsid w:val="00D8206C"/>
    <w:rsid w:val="00D85DC6"/>
    <w:rsid w:val="00D86C71"/>
    <w:rsid w:val="00D901C1"/>
    <w:rsid w:val="00D9098E"/>
    <w:rsid w:val="00D92127"/>
    <w:rsid w:val="00D95301"/>
    <w:rsid w:val="00D97DB8"/>
    <w:rsid w:val="00DA1693"/>
    <w:rsid w:val="00DA2DC5"/>
    <w:rsid w:val="00DA540F"/>
    <w:rsid w:val="00DB046B"/>
    <w:rsid w:val="00DB518E"/>
    <w:rsid w:val="00DB5A82"/>
    <w:rsid w:val="00DC0CDE"/>
    <w:rsid w:val="00DC0E8C"/>
    <w:rsid w:val="00DC14CE"/>
    <w:rsid w:val="00DC4023"/>
    <w:rsid w:val="00DC5EC8"/>
    <w:rsid w:val="00DD4385"/>
    <w:rsid w:val="00DD7116"/>
    <w:rsid w:val="00DD7403"/>
    <w:rsid w:val="00DE02D3"/>
    <w:rsid w:val="00DE07A9"/>
    <w:rsid w:val="00DE2D7B"/>
    <w:rsid w:val="00DE394C"/>
    <w:rsid w:val="00DE426D"/>
    <w:rsid w:val="00DE58D1"/>
    <w:rsid w:val="00DF1661"/>
    <w:rsid w:val="00DF6583"/>
    <w:rsid w:val="00DF66D0"/>
    <w:rsid w:val="00DF7FB6"/>
    <w:rsid w:val="00E0132C"/>
    <w:rsid w:val="00E068B9"/>
    <w:rsid w:val="00E10EE6"/>
    <w:rsid w:val="00E11D15"/>
    <w:rsid w:val="00E1262B"/>
    <w:rsid w:val="00E17F08"/>
    <w:rsid w:val="00E2406A"/>
    <w:rsid w:val="00E26269"/>
    <w:rsid w:val="00E30448"/>
    <w:rsid w:val="00E359CF"/>
    <w:rsid w:val="00E40E20"/>
    <w:rsid w:val="00E416FB"/>
    <w:rsid w:val="00E42B39"/>
    <w:rsid w:val="00E4316E"/>
    <w:rsid w:val="00E47B2D"/>
    <w:rsid w:val="00E50DB3"/>
    <w:rsid w:val="00E53074"/>
    <w:rsid w:val="00E56592"/>
    <w:rsid w:val="00E56917"/>
    <w:rsid w:val="00E6035A"/>
    <w:rsid w:val="00E66710"/>
    <w:rsid w:val="00E673D1"/>
    <w:rsid w:val="00E673FC"/>
    <w:rsid w:val="00E707D1"/>
    <w:rsid w:val="00E71A5A"/>
    <w:rsid w:val="00E756A7"/>
    <w:rsid w:val="00E75F38"/>
    <w:rsid w:val="00E77EB0"/>
    <w:rsid w:val="00E83A1D"/>
    <w:rsid w:val="00E83E9D"/>
    <w:rsid w:val="00E915ED"/>
    <w:rsid w:val="00E93CE2"/>
    <w:rsid w:val="00E951CB"/>
    <w:rsid w:val="00E95DC7"/>
    <w:rsid w:val="00E979D4"/>
    <w:rsid w:val="00EA0F85"/>
    <w:rsid w:val="00EA1499"/>
    <w:rsid w:val="00EA1AFA"/>
    <w:rsid w:val="00EA28E7"/>
    <w:rsid w:val="00EA329C"/>
    <w:rsid w:val="00EA4EE8"/>
    <w:rsid w:val="00EA7B8E"/>
    <w:rsid w:val="00EB036C"/>
    <w:rsid w:val="00EB1A0C"/>
    <w:rsid w:val="00EB282F"/>
    <w:rsid w:val="00EB3039"/>
    <w:rsid w:val="00EB410D"/>
    <w:rsid w:val="00EC0E59"/>
    <w:rsid w:val="00EC3D8E"/>
    <w:rsid w:val="00EC5077"/>
    <w:rsid w:val="00EC67CE"/>
    <w:rsid w:val="00ED02C3"/>
    <w:rsid w:val="00ED11AA"/>
    <w:rsid w:val="00EE1F1E"/>
    <w:rsid w:val="00EE2DC4"/>
    <w:rsid w:val="00EE3B2E"/>
    <w:rsid w:val="00EF2D4E"/>
    <w:rsid w:val="00EF4016"/>
    <w:rsid w:val="00EF40BE"/>
    <w:rsid w:val="00EF553E"/>
    <w:rsid w:val="00EF7501"/>
    <w:rsid w:val="00F00757"/>
    <w:rsid w:val="00F03EE8"/>
    <w:rsid w:val="00F040FB"/>
    <w:rsid w:val="00F0787C"/>
    <w:rsid w:val="00F1267F"/>
    <w:rsid w:val="00F1438D"/>
    <w:rsid w:val="00F20EFF"/>
    <w:rsid w:val="00F2225D"/>
    <w:rsid w:val="00F22E7C"/>
    <w:rsid w:val="00F2638D"/>
    <w:rsid w:val="00F30CF9"/>
    <w:rsid w:val="00F31A3A"/>
    <w:rsid w:val="00F3501C"/>
    <w:rsid w:val="00F55F9B"/>
    <w:rsid w:val="00F602D8"/>
    <w:rsid w:val="00F62F7D"/>
    <w:rsid w:val="00F65555"/>
    <w:rsid w:val="00F6643E"/>
    <w:rsid w:val="00F66B58"/>
    <w:rsid w:val="00F72056"/>
    <w:rsid w:val="00F80159"/>
    <w:rsid w:val="00F81724"/>
    <w:rsid w:val="00F82798"/>
    <w:rsid w:val="00F840BF"/>
    <w:rsid w:val="00F84751"/>
    <w:rsid w:val="00F90249"/>
    <w:rsid w:val="00F9126D"/>
    <w:rsid w:val="00F964B2"/>
    <w:rsid w:val="00FA1585"/>
    <w:rsid w:val="00FB1129"/>
    <w:rsid w:val="00FB5E8C"/>
    <w:rsid w:val="00FC114F"/>
    <w:rsid w:val="00FC7567"/>
    <w:rsid w:val="00FD1875"/>
    <w:rsid w:val="00FD2371"/>
    <w:rsid w:val="00FD36EB"/>
    <w:rsid w:val="00FE0232"/>
    <w:rsid w:val="00FE31FA"/>
    <w:rsid w:val="00FE6A84"/>
    <w:rsid w:val="00FF0CB6"/>
    <w:rsid w:val="00FF11BD"/>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6E6116-0C05-4389-A266-D8E01A5D6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212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212B3"/>
    <w:pPr>
      <w:pBdr>
        <w:top w:val="none" w:sz="0" w:space="0" w:color="auto"/>
      </w:pBdr>
      <w:spacing w:before="180"/>
      <w:outlineLvl w:val="1"/>
    </w:pPr>
    <w:rPr>
      <w:sz w:val="32"/>
    </w:rPr>
  </w:style>
  <w:style w:type="paragraph" w:styleId="3">
    <w:name w:val="heading 3"/>
    <w:basedOn w:val="2"/>
    <w:next w:val="a"/>
    <w:qFormat/>
    <w:rsid w:val="00B212B3"/>
    <w:pPr>
      <w:spacing w:before="120"/>
      <w:outlineLvl w:val="2"/>
    </w:pPr>
    <w:rPr>
      <w:sz w:val="28"/>
    </w:rPr>
  </w:style>
  <w:style w:type="paragraph" w:styleId="4">
    <w:name w:val="heading 4"/>
    <w:basedOn w:val="3"/>
    <w:next w:val="a"/>
    <w:qFormat/>
    <w:rsid w:val="00B212B3"/>
    <w:pPr>
      <w:ind w:left="1418" w:hanging="1418"/>
      <w:outlineLvl w:val="3"/>
    </w:pPr>
    <w:rPr>
      <w:sz w:val="24"/>
    </w:rPr>
  </w:style>
  <w:style w:type="paragraph" w:styleId="5">
    <w:name w:val="heading 5"/>
    <w:basedOn w:val="4"/>
    <w:next w:val="a"/>
    <w:qFormat/>
    <w:rsid w:val="00B212B3"/>
    <w:pPr>
      <w:ind w:left="1701" w:hanging="1701"/>
      <w:outlineLvl w:val="4"/>
    </w:pPr>
    <w:rPr>
      <w:sz w:val="22"/>
    </w:rPr>
  </w:style>
  <w:style w:type="paragraph" w:styleId="6">
    <w:name w:val="heading 6"/>
    <w:basedOn w:val="H6"/>
    <w:next w:val="a"/>
    <w:qFormat/>
    <w:rsid w:val="00B212B3"/>
    <w:pPr>
      <w:outlineLvl w:val="5"/>
    </w:pPr>
    <w:rPr>
      <w:b w:val="0"/>
      <w:sz w:val="20"/>
    </w:rPr>
  </w:style>
  <w:style w:type="paragraph" w:styleId="7">
    <w:name w:val="heading 7"/>
    <w:basedOn w:val="H6"/>
    <w:next w:val="a"/>
    <w:qFormat/>
    <w:rsid w:val="00B212B3"/>
    <w:pPr>
      <w:outlineLvl w:val="6"/>
    </w:pPr>
    <w:rPr>
      <w:b w:val="0"/>
      <w:sz w:val="20"/>
    </w:rPr>
  </w:style>
  <w:style w:type="paragraph" w:styleId="8">
    <w:name w:val="heading 8"/>
    <w:basedOn w:val="1"/>
    <w:next w:val="a"/>
    <w:qFormat/>
    <w:rsid w:val="00B212B3"/>
    <w:pPr>
      <w:ind w:left="0" w:firstLine="0"/>
      <w:outlineLvl w:val="7"/>
    </w:pPr>
  </w:style>
  <w:style w:type="paragraph" w:styleId="9">
    <w:name w:val="heading 9"/>
    <w:basedOn w:val="8"/>
    <w:next w:val="a"/>
    <w:qFormat/>
    <w:rsid w:val="00B212B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212B3"/>
    <w:pPr>
      <w:ind w:left="1985" w:hanging="1985"/>
      <w:outlineLvl w:val="9"/>
    </w:pPr>
    <w:rPr>
      <w:b/>
    </w:rPr>
  </w:style>
  <w:style w:type="paragraph" w:customStyle="1" w:styleId="ZA">
    <w:name w:val="ZA"/>
    <w:rsid w:val="00B212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212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212B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212B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212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212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212B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212B3"/>
    <w:pPr>
      <w:keepNext w:val="0"/>
      <w:spacing w:before="0"/>
      <w:ind w:left="851" w:hanging="851"/>
    </w:pPr>
    <w:rPr>
      <w:sz w:val="20"/>
    </w:rPr>
  </w:style>
  <w:style w:type="paragraph" w:styleId="30">
    <w:name w:val="toc 3"/>
    <w:basedOn w:val="20"/>
    <w:semiHidden/>
    <w:rsid w:val="00B212B3"/>
    <w:pPr>
      <w:ind w:left="1134" w:hanging="1134"/>
    </w:pPr>
  </w:style>
  <w:style w:type="paragraph" w:styleId="40">
    <w:name w:val="toc 4"/>
    <w:basedOn w:val="30"/>
    <w:semiHidden/>
    <w:rsid w:val="00B212B3"/>
    <w:pPr>
      <w:ind w:left="1418" w:hanging="1418"/>
    </w:pPr>
  </w:style>
  <w:style w:type="paragraph" w:styleId="50">
    <w:name w:val="toc 5"/>
    <w:basedOn w:val="40"/>
    <w:semiHidden/>
    <w:rsid w:val="00B212B3"/>
    <w:pPr>
      <w:ind w:left="1701" w:hanging="1701"/>
    </w:pPr>
  </w:style>
  <w:style w:type="paragraph" w:styleId="60">
    <w:name w:val="toc 6"/>
    <w:basedOn w:val="50"/>
    <w:next w:val="a"/>
    <w:semiHidden/>
    <w:rsid w:val="00B212B3"/>
    <w:pPr>
      <w:ind w:left="1985" w:hanging="1985"/>
    </w:pPr>
  </w:style>
  <w:style w:type="paragraph" w:styleId="70">
    <w:name w:val="toc 7"/>
    <w:basedOn w:val="60"/>
    <w:next w:val="a"/>
    <w:semiHidden/>
    <w:rsid w:val="00B212B3"/>
    <w:pPr>
      <w:ind w:left="2268" w:hanging="2268"/>
    </w:pPr>
  </w:style>
  <w:style w:type="paragraph" w:styleId="80">
    <w:name w:val="toc 8"/>
    <w:basedOn w:val="10"/>
    <w:semiHidden/>
    <w:rsid w:val="00B212B3"/>
    <w:pPr>
      <w:spacing w:before="180"/>
      <w:ind w:left="2693" w:hanging="2693"/>
    </w:pPr>
    <w:rPr>
      <w:b/>
    </w:rPr>
  </w:style>
  <w:style w:type="paragraph" w:styleId="90">
    <w:name w:val="toc 9"/>
    <w:basedOn w:val="80"/>
    <w:semiHidden/>
    <w:rsid w:val="00B212B3"/>
    <w:pPr>
      <w:ind w:left="1418" w:hanging="1418"/>
    </w:pPr>
  </w:style>
  <w:style w:type="paragraph" w:customStyle="1" w:styleId="TT">
    <w:name w:val="TT"/>
    <w:basedOn w:val="1"/>
    <w:next w:val="a"/>
    <w:rsid w:val="00B212B3"/>
    <w:pPr>
      <w:outlineLvl w:val="9"/>
    </w:pPr>
  </w:style>
  <w:style w:type="paragraph" w:customStyle="1" w:styleId="TAH">
    <w:name w:val="TAH"/>
    <w:basedOn w:val="TAC"/>
    <w:link w:val="TAHCar"/>
    <w:rsid w:val="00B212B3"/>
    <w:rPr>
      <w:b/>
    </w:rPr>
  </w:style>
  <w:style w:type="paragraph" w:customStyle="1" w:styleId="TAC">
    <w:name w:val="TAC"/>
    <w:basedOn w:val="TAL"/>
    <w:rsid w:val="00B212B3"/>
    <w:pPr>
      <w:jc w:val="center"/>
    </w:pPr>
  </w:style>
  <w:style w:type="paragraph" w:customStyle="1" w:styleId="TAL">
    <w:name w:val="TAL"/>
    <w:basedOn w:val="a"/>
    <w:link w:val="TALChar"/>
    <w:rsid w:val="00B212B3"/>
    <w:pPr>
      <w:keepNext/>
      <w:keepLines/>
      <w:spacing w:after="0"/>
    </w:pPr>
    <w:rPr>
      <w:rFonts w:ascii="Arial" w:hAnsi="Arial"/>
      <w:sz w:val="18"/>
    </w:rPr>
  </w:style>
  <w:style w:type="paragraph" w:customStyle="1" w:styleId="TAJ">
    <w:name w:val="TAJ"/>
    <w:basedOn w:val="a"/>
    <w:rsid w:val="00B212B3"/>
    <w:pPr>
      <w:keepNext/>
      <w:keepLines/>
    </w:pPr>
    <w:rPr>
      <w:rFonts w:eastAsia="Times New Roman"/>
      <w:lang w:eastAsia="en-US"/>
    </w:rPr>
  </w:style>
  <w:style w:type="paragraph" w:customStyle="1" w:styleId="NO">
    <w:name w:val="NO"/>
    <w:basedOn w:val="a"/>
    <w:link w:val="NOZchn"/>
    <w:qFormat/>
    <w:rsid w:val="00B212B3"/>
    <w:pPr>
      <w:keepLines/>
      <w:ind w:left="1135" w:hanging="851"/>
    </w:pPr>
    <w:rPr>
      <w:rFonts w:eastAsia="Times New Roman"/>
    </w:rPr>
  </w:style>
  <w:style w:type="paragraph" w:customStyle="1" w:styleId="HO">
    <w:name w:val="HO"/>
    <w:basedOn w:val="a"/>
    <w:rsid w:val="00B212B3"/>
    <w:pPr>
      <w:jc w:val="right"/>
    </w:pPr>
    <w:rPr>
      <w:rFonts w:eastAsia="Times New Roman"/>
      <w:b/>
      <w:lang w:eastAsia="en-US"/>
    </w:rPr>
  </w:style>
  <w:style w:type="paragraph" w:customStyle="1" w:styleId="HE">
    <w:name w:val="HE"/>
    <w:basedOn w:val="a"/>
    <w:rsid w:val="00B212B3"/>
    <w:rPr>
      <w:rFonts w:eastAsia="Times New Roman"/>
      <w:b/>
      <w:lang w:eastAsia="en-US"/>
    </w:rPr>
  </w:style>
  <w:style w:type="paragraph" w:customStyle="1" w:styleId="EX">
    <w:name w:val="EX"/>
    <w:basedOn w:val="a"/>
    <w:rsid w:val="00B212B3"/>
    <w:pPr>
      <w:keepLines/>
      <w:ind w:left="1702" w:hanging="1418"/>
    </w:pPr>
    <w:rPr>
      <w:rFonts w:eastAsia="Times New Roman"/>
    </w:rPr>
  </w:style>
  <w:style w:type="paragraph" w:customStyle="1" w:styleId="FP">
    <w:name w:val="FP"/>
    <w:basedOn w:val="a"/>
    <w:rsid w:val="00B212B3"/>
    <w:pPr>
      <w:spacing w:after="0"/>
    </w:pPr>
    <w:rPr>
      <w:rFonts w:eastAsia="Times New Roman"/>
    </w:rPr>
  </w:style>
  <w:style w:type="paragraph" w:customStyle="1" w:styleId="LD">
    <w:name w:val="LD"/>
    <w:rsid w:val="00B212B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212B3"/>
    <w:pPr>
      <w:spacing w:after="0"/>
    </w:pPr>
  </w:style>
  <w:style w:type="paragraph" w:customStyle="1" w:styleId="EW">
    <w:name w:val="EW"/>
    <w:basedOn w:val="EX"/>
    <w:rsid w:val="00B212B3"/>
    <w:pPr>
      <w:spacing w:after="0"/>
    </w:pPr>
  </w:style>
  <w:style w:type="paragraph" w:customStyle="1" w:styleId="B2">
    <w:name w:val="B2"/>
    <w:basedOn w:val="a"/>
    <w:link w:val="B2Char"/>
    <w:rsid w:val="00B212B3"/>
    <w:pPr>
      <w:ind w:left="851" w:hanging="284"/>
    </w:pPr>
  </w:style>
  <w:style w:type="paragraph" w:customStyle="1" w:styleId="B1">
    <w:name w:val="B1"/>
    <w:basedOn w:val="a"/>
    <w:link w:val="B1Char"/>
    <w:qFormat/>
    <w:rsid w:val="00B212B3"/>
    <w:pPr>
      <w:ind w:left="568" w:hanging="284"/>
    </w:pPr>
  </w:style>
  <w:style w:type="paragraph" w:customStyle="1" w:styleId="B3">
    <w:name w:val="B3"/>
    <w:basedOn w:val="a"/>
    <w:rsid w:val="00B212B3"/>
    <w:pPr>
      <w:ind w:left="1135" w:hanging="284"/>
    </w:pPr>
  </w:style>
  <w:style w:type="paragraph" w:customStyle="1" w:styleId="B4">
    <w:name w:val="B4"/>
    <w:basedOn w:val="a"/>
    <w:rsid w:val="00B212B3"/>
    <w:pPr>
      <w:ind w:left="1418" w:hanging="284"/>
    </w:pPr>
  </w:style>
  <w:style w:type="paragraph" w:customStyle="1" w:styleId="B5">
    <w:name w:val="B5"/>
    <w:basedOn w:val="a"/>
    <w:rsid w:val="00B212B3"/>
    <w:pPr>
      <w:ind w:left="1702" w:hanging="284"/>
    </w:pPr>
  </w:style>
  <w:style w:type="paragraph" w:customStyle="1" w:styleId="EQ">
    <w:name w:val="EQ"/>
    <w:basedOn w:val="a"/>
    <w:next w:val="a"/>
    <w:rsid w:val="00B212B3"/>
    <w:pPr>
      <w:keepLines/>
      <w:tabs>
        <w:tab w:val="center" w:pos="4536"/>
        <w:tab w:val="right" w:pos="9072"/>
      </w:tabs>
    </w:pPr>
    <w:rPr>
      <w:rFonts w:eastAsia="Times New Roman"/>
      <w:noProof/>
    </w:rPr>
  </w:style>
  <w:style w:type="paragraph" w:customStyle="1" w:styleId="TH">
    <w:name w:val="TH"/>
    <w:basedOn w:val="a"/>
    <w:link w:val="THChar"/>
    <w:rsid w:val="00B212B3"/>
    <w:pPr>
      <w:keepNext/>
      <w:keepLines/>
      <w:spacing w:before="60"/>
      <w:jc w:val="center"/>
    </w:pPr>
    <w:rPr>
      <w:rFonts w:ascii="Arial" w:hAnsi="Arial"/>
      <w:b/>
    </w:rPr>
  </w:style>
  <w:style w:type="paragraph" w:customStyle="1" w:styleId="TF">
    <w:name w:val="TF"/>
    <w:basedOn w:val="TH"/>
    <w:link w:val="TFChar"/>
    <w:rsid w:val="00B212B3"/>
    <w:pPr>
      <w:keepNext w:val="0"/>
      <w:spacing w:before="0" w:after="240"/>
    </w:pPr>
  </w:style>
  <w:style w:type="paragraph" w:customStyle="1" w:styleId="NF">
    <w:name w:val="NF"/>
    <w:basedOn w:val="NO"/>
    <w:rsid w:val="00B212B3"/>
    <w:pPr>
      <w:keepNext/>
      <w:spacing w:after="0"/>
    </w:pPr>
    <w:rPr>
      <w:rFonts w:ascii="Arial" w:hAnsi="Arial"/>
      <w:sz w:val="18"/>
    </w:rPr>
  </w:style>
  <w:style w:type="paragraph" w:customStyle="1" w:styleId="PL">
    <w:name w:val="PL"/>
    <w:rsid w:val="00B21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212B3"/>
    <w:pPr>
      <w:jc w:val="right"/>
    </w:pPr>
  </w:style>
  <w:style w:type="paragraph" w:customStyle="1" w:styleId="TAN">
    <w:name w:val="TAN"/>
    <w:basedOn w:val="TAL"/>
    <w:rsid w:val="00B212B3"/>
    <w:pPr>
      <w:ind w:left="851" w:hanging="851"/>
    </w:pPr>
  </w:style>
  <w:style w:type="character" w:customStyle="1" w:styleId="ZGSM">
    <w:name w:val="ZGSM"/>
    <w:rsid w:val="00B212B3"/>
  </w:style>
  <w:style w:type="paragraph" w:customStyle="1" w:styleId="AP">
    <w:name w:val="AP"/>
    <w:basedOn w:val="a"/>
    <w:rsid w:val="00B212B3"/>
    <w:pPr>
      <w:ind w:left="2127" w:hanging="2127"/>
    </w:pPr>
    <w:rPr>
      <w:b/>
      <w:color w:val="FF0000"/>
    </w:rPr>
  </w:style>
  <w:style w:type="paragraph" w:customStyle="1" w:styleId="EditorsNote">
    <w:name w:val="Editor's Note"/>
    <w:aliases w:val="EN"/>
    <w:basedOn w:val="NO"/>
    <w:link w:val="EditorsNoteChar"/>
    <w:qFormat/>
    <w:rsid w:val="00B212B3"/>
    <w:rPr>
      <w:color w:val="FF0000"/>
    </w:rPr>
  </w:style>
  <w:style w:type="paragraph" w:customStyle="1" w:styleId="ZD">
    <w:name w:val="ZD"/>
    <w:rsid w:val="00B212B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212B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212B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212B3"/>
    <w:pPr>
      <w:framePr w:hRule="auto" w:wrap="notBeside" w:y="852"/>
    </w:pPr>
    <w:rPr>
      <w:i w:val="0"/>
      <w:sz w:val="40"/>
    </w:rPr>
  </w:style>
  <w:style w:type="paragraph" w:customStyle="1" w:styleId="ZV">
    <w:name w:val="ZV"/>
    <w:basedOn w:val="ZU"/>
    <w:rsid w:val="00B212B3"/>
    <w:pPr>
      <w:framePr w:wrap="notBeside" w:y="16161"/>
    </w:pPr>
  </w:style>
  <w:style w:type="paragraph" w:styleId="a3">
    <w:name w:val="footer"/>
    <w:basedOn w:val="a"/>
    <w:rsid w:val="00B212B3"/>
    <w:pPr>
      <w:tabs>
        <w:tab w:val="center" w:pos="4153"/>
        <w:tab w:val="right" w:pos="8306"/>
      </w:tabs>
    </w:pPr>
  </w:style>
  <w:style w:type="paragraph" w:styleId="a4">
    <w:name w:val="header"/>
    <w:basedOn w:val="a"/>
    <w:link w:val="Char"/>
    <w:rsid w:val="00B212B3"/>
    <w:pPr>
      <w:tabs>
        <w:tab w:val="center" w:pos="4153"/>
        <w:tab w:val="right" w:pos="8306"/>
      </w:tabs>
    </w:pPr>
  </w:style>
  <w:style w:type="character" w:customStyle="1" w:styleId="Char">
    <w:name w:val="页眉 Char"/>
    <w:link w:val="a4"/>
    <w:rsid w:val="00B212B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7">
    <w:name w:val="annotation reference"/>
    <w:rsid w:val="00DD4385"/>
    <w:rPr>
      <w:sz w:val="21"/>
      <w:szCs w:val="21"/>
    </w:rPr>
  </w:style>
  <w:style w:type="paragraph" w:styleId="a8">
    <w:name w:val="annotation text"/>
    <w:basedOn w:val="a"/>
    <w:link w:val="Char1"/>
    <w:rsid w:val="00DD4385"/>
  </w:style>
  <w:style w:type="character" w:customStyle="1" w:styleId="Char1">
    <w:name w:val="批注文字 Char"/>
    <w:link w:val="a8"/>
    <w:rsid w:val="00DD4385"/>
    <w:rPr>
      <w:color w:val="000000"/>
      <w:lang w:val="en-GB" w:eastAsia="ja-JP"/>
    </w:rPr>
  </w:style>
  <w:style w:type="paragraph" w:styleId="a9">
    <w:name w:val="annotation subject"/>
    <w:basedOn w:val="a8"/>
    <w:next w:val="a8"/>
    <w:link w:val="Char2"/>
    <w:rsid w:val="00DD4385"/>
    <w:rPr>
      <w:b/>
      <w:bCs/>
    </w:rPr>
  </w:style>
  <w:style w:type="character" w:customStyle="1" w:styleId="Char2">
    <w:name w:val="批注主题 Char"/>
    <w:link w:val="a9"/>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a">
    <w:name w:val="Revision"/>
    <w:hidden/>
    <w:uiPriority w:val="99"/>
    <w:semiHidden/>
    <w:rsid w:val="00BA72B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488061785">
      <w:bodyDiv w:val="1"/>
      <w:marLeft w:val="0"/>
      <w:marRight w:val="0"/>
      <w:marTop w:val="0"/>
      <w:marBottom w:val="0"/>
      <w:divBdr>
        <w:top w:val="none" w:sz="0" w:space="0" w:color="auto"/>
        <w:left w:val="none" w:sz="0" w:space="0" w:color="auto"/>
        <w:bottom w:val="none" w:sz="0" w:space="0" w:color="auto"/>
        <w:right w:val="none" w:sz="0" w:space="0" w:color="auto"/>
      </w:divBdr>
      <w:divsChild>
        <w:div w:id="186069688">
          <w:marLeft w:val="274"/>
          <w:marRight w:val="0"/>
          <w:marTop w:val="0"/>
          <w:marBottom w:val="0"/>
          <w:divBdr>
            <w:top w:val="none" w:sz="0" w:space="0" w:color="auto"/>
            <w:left w:val="none" w:sz="0" w:space="0" w:color="auto"/>
            <w:bottom w:val="none" w:sz="0" w:space="0" w:color="auto"/>
            <w:right w:val="none" w:sz="0" w:space="0" w:color="auto"/>
          </w:divBdr>
        </w:div>
        <w:div w:id="395590940">
          <w:marLeft w:val="835"/>
          <w:marRight w:val="0"/>
          <w:marTop w:val="0"/>
          <w:marBottom w:val="60"/>
          <w:divBdr>
            <w:top w:val="none" w:sz="0" w:space="0" w:color="auto"/>
            <w:left w:val="none" w:sz="0" w:space="0" w:color="auto"/>
            <w:bottom w:val="none" w:sz="0" w:space="0" w:color="auto"/>
            <w:right w:val="none" w:sz="0" w:space="0" w:color="auto"/>
          </w:divBdr>
        </w:div>
        <w:div w:id="494684179">
          <w:marLeft w:val="835"/>
          <w:marRight w:val="0"/>
          <w:marTop w:val="0"/>
          <w:marBottom w:val="60"/>
          <w:divBdr>
            <w:top w:val="none" w:sz="0" w:space="0" w:color="auto"/>
            <w:left w:val="none" w:sz="0" w:space="0" w:color="auto"/>
            <w:bottom w:val="none" w:sz="0" w:space="0" w:color="auto"/>
            <w:right w:val="none" w:sz="0" w:space="0" w:color="auto"/>
          </w:divBdr>
        </w:div>
        <w:div w:id="712853538">
          <w:marLeft w:val="835"/>
          <w:marRight w:val="0"/>
          <w:marTop w:val="0"/>
          <w:marBottom w:val="60"/>
          <w:divBdr>
            <w:top w:val="none" w:sz="0" w:space="0" w:color="auto"/>
            <w:left w:val="none" w:sz="0" w:space="0" w:color="auto"/>
            <w:bottom w:val="none" w:sz="0" w:space="0" w:color="auto"/>
            <w:right w:val="none" w:sz="0" w:space="0" w:color="auto"/>
          </w:divBdr>
        </w:div>
        <w:div w:id="861672623">
          <w:marLeft w:val="835"/>
          <w:marRight w:val="0"/>
          <w:marTop w:val="0"/>
          <w:marBottom w:val="60"/>
          <w:divBdr>
            <w:top w:val="none" w:sz="0" w:space="0" w:color="auto"/>
            <w:left w:val="none" w:sz="0" w:space="0" w:color="auto"/>
            <w:bottom w:val="none" w:sz="0" w:space="0" w:color="auto"/>
            <w:right w:val="none" w:sz="0" w:space="0" w:color="auto"/>
          </w:divBdr>
        </w:div>
        <w:div w:id="1213926372">
          <w:marLeft w:val="835"/>
          <w:marRight w:val="0"/>
          <w:marTop w:val="0"/>
          <w:marBottom w:val="60"/>
          <w:divBdr>
            <w:top w:val="none" w:sz="0" w:space="0" w:color="auto"/>
            <w:left w:val="none" w:sz="0" w:space="0" w:color="auto"/>
            <w:bottom w:val="none" w:sz="0" w:space="0" w:color="auto"/>
            <w:right w:val="none" w:sz="0" w:space="0" w:color="auto"/>
          </w:divBdr>
        </w:div>
        <w:div w:id="1309213605">
          <w:marLeft w:val="835"/>
          <w:marRight w:val="0"/>
          <w:marTop w:val="0"/>
          <w:marBottom w:val="60"/>
          <w:divBdr>
            <w:top w:val="none" w:sz="0" w:space="0" w:color="auto"/>
            <w:left w:val="none" w:sz="0" w:space="0" w:color="auto"/>
            <w:bottom w:val="none" w:sz="0" w:space="0" w:color="auto"/>
            <w:right w:val="none" w:sz="0" w:space="0" w:color="auto"/>
          </w:divBdr>
        </w:div>
        <w:div w:id="1800147323">
          <w:marLeft w:val="835"/>
          <w:marRight w:val="0"/>
          <w:marTop w:val="0"/>
          <w:marBottom w:val="60"/>
          <w:divBdr>
            <w:top w:val="none" w:sz="0" w:space="0" w:color="auto"/>
            <w:left w:val="none" w:sz="0" w:space="0" w:color="auto"/>
            <w:bottom w:val="none" w:sz="0" w:space="0" w:color="auto"/>
            <w:right w:val="none" w:sz="0" w:space="0" w:color="auto"/>
          </w:divBdr>
        </w:div>
        <w:div w:id="1929800749">
          <w:marLeft w:val="274"/>
          <w:marRight w:val="0"/>
          <w:marTop w:val="0"/>
          <w:marBottom w:val="0"/>
          <w:divBdr>
            <w:top w:val="none" w:sz="0" w:space="0" w:color="auto"/>
            <w:left w:val="none" w:sz="0" w:space="0" w:color="auto"/>
            <w:bottom w:val="none" w:sz="0" w:space="0" w:color="auto"/>
            <w:right w:val="none" w:sz="0" w:space="0" w:color="auto"/>
          </w:divBdr>
        </w:div>
      </w:divsChild>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727994191">
      <w:bodyDiv w:val="1"/>
      <w:marLeft w:val="0"/>
      <w:marRight w:val="0"/>
      <w:marTop w:val="0"/>
      <w:marBottom w:val="0"/>
      <w:divBdr>
        <w:top w:val="none" w:sz="0" w:space="0" w:color="auto"/>
        <w:left w:val="none" w:sz="0" w:space="0" w:color="auto"/>
        <w:bottom w:val="none" w:sz="0" w:space="0" w:color="auto"/>
        <w:right w:val="none" w:sz="0" w:space="0" w:color="auto"/>
      </w:divBdr>
      <w:divsChild>
        <w:div w:id="2064667875">
          <w:marLeft w:val="547"/>
          <w:marRight w:val="0"/>
          <w:marTop w:val="0"/>
          <w:marBottom w:val="60"/>
          <w:divBdr>
            <w:top w:val="none" w:sz="0" w:space="0" w:color="auto"/>
            <w:left w:val="none" w:sz="0" w:space="0" w:color="auto"/>
            <w:bottom w:val="none" w:sz="0" w:space="0" w:color="auto"/>
            <w:right w:val="none" w:sz="0" w:space="0" w:color="auto"/>
          </w:divBdr>
        </w:div>
      </w:divsChild>
    </w:div>
    <w:div w:id="798374764">
      <w:bodyDiv w:val="1"/>
      <w:marLeft w:val="0"/>
      <w:marRight w:val="0"/>
      <w:marTop w:val="0"/>
      <w:marBottom w:val="0"/>
      <w:divBdr>
        <w:top w:val="none" w:sz="0" w:space="0" w:color="auto"/>
        <w:left w:val="none" w:sz="0" w:space="0" w:color="auto"/>
        <w:bottom w:val="none" w:sz="0" w:space="0" w:color="auto"/>
        <w:right w:val="none" w:sz="0" w:space="0" w:color="auto"/>
      </w:divBdr>
      <w:divsChild>
        <w:div w:id="132260307">
          <w:marLeft w:val="835"/>
          <w:marRight w:val="0"/>
          <w:marTop w:val="0"/>
          <w:marBottom w:val="60"/>
          <w:divBdr>
            <w:top w:val="none" w:sz="0" w:space="0" w:color="auto"/>
            <w:left w:val="none" w:sz="0" w:space="0" w:color="auto"/>
            <w:bottom w:val="none" w:sz="0" w:space="0" w:color="auto"/>
            <w:right w:val="none" w:sz="0" w:space="0" w:color="auto"/>
          </w:divBdr>
        </w:div>
        <w:div w:id="538250924">
          <w:marLeft w:val="835"/>
          <w:marRight w:val="0"/>
          <w:marTop w:val="0"/>
          <w:marBottom w:val="60"/>
          <w:divBdr>
            <w:top w:val="none" w:sz="0" w:space="0" w:color="auto"/>
            <w:left w:val="none" w:sz="0" w:space="0" w:color="auto"/>
            <w:bottom w:val="none" w:sz="0" w:space="0" w:color="auto"/>
            <w:right w:val="none" w:sz="0" w:space="0" w:color="auto"/>
          </w:divBdr>
        </w:div>
        <w:div w:id="567229105">
          <w:marLeft w:val="835"/>
          <w:marRight w:val="0"/>
          <w:marTop w:val="0"/>
          <w:marBottom w:val="60"/>
          <w:divBdr>
            <w:top w:val="none" w:sz="0" w:space="0" w:color="auto"/>
            <w:left w:val="none" w:sz="0" w:space="0" w:color="auto"/>
            <w:bottom w:val="none" w:sz="0" w:space="0" w:color="auto"/>
            <w:right w:val="none" w:sz="0" w:space="0" w:color="auto"/>
          </w:divBdr>
        </w:div>
        <w:div w:id="628053546">
          <w:marLeft w:val="835"/>
          <w:marRight w:val="0"/>
          <w:marTop w:val="0"/>
          <w:marBottom w:val="60"/>
          <w:divBdr>
            <w:top w:val="none" w:sz="0" w:space="0" w:color="auto"/>
            <w:left w:val="none" w:sz="0" w:space="0" w:color="auto"/>
            <w:bottom w:val="none" w:sz="0" w:space="0" w:color="auto"/>
            <w:right w:val="none" w:sz="0" w:space="0" w:color="auto"/>
          </w:divBdr>
        </w:div>
        <w:div w:id="1591545467">
          <w:marLeft w:val="835"/>
          <w:marRight w:val="0"/>
          <w:marTop w:val="0"/>
          <w:marBottom w:val="60"/>
          <w:divBdr>
            <w:top w:val="none" w:sz="0" w:space="0" w:color="auto"/>
            <w:left w:val="none" w:sz="0" w:space="0" w:color="auto"/>
            <w:bottom w:val="none" w:sz="0" w:space="0" w:color="auto"/>
            <w:right w:val="none" w:sz="0" w:space="0" w:color="auto"/>
          </w:divBdr>
        </w:div>
      </w:divsChild>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26204220">
      <w:bodyDiv w:val="1"/>
      <w:marLeft w:val="0"/>
      <w:marRight w:val="0"/>
      <w:marTop w:val="0"/>
      <w:marBottom w:val="0"/>
      <w:divBdr>
        <w:top w:val="none" w:sz="0" w:space="0" w:color="auto"/>
        <w:left w:val="none" w:sz="0" w:space="0" w:color="auto"/>
        <w:bottom w:val="none" w:sz="0" w:space="0" w:color="auto"/>
        <w:right w:val="none" w:sz="0" w:space="0" w:color="auto"/>
      </w:divBdr>
      <w:divsChild>
        <w:div w:id="63066808">
          <w:marLeft w:val="547"/>
          <w:marRight w:val="0"/>
          <w:marTop w:val="0"/>
          <w:marBottom w:val="60"/>
          <w:divBdr>
            <w:top w:val="none" w:sz="0" w:space="0" w:color="auto"/>
            <w:left w:val="none" w:sz="0" w:space="0" w:color="auto"/>
            <w:bottom w:val="none" w:sz="0" w:space="0" w:color="auto"/>
            <w:right w:val="none" w:sz="0" w:space="0" w:color="auto"/>
          </w:divBdr>
        </w:div>
        <w:div w:id="131218011">
          <w:marLeft w:val="835"/>
          <w:marRight w:val="0"/>
          <w:marTop w:val="0"/>
          <w:marBottom w:val="60"/>
          <w:divBdr>
            <w:top w:val="none" w:sz="0" w:space="0" w:color="auto"/>
            <w:left w:val="none" w:sz="0" w:space="0" w:color="auto"/>
            <w:bottom w:val="none" w:sz="0" w:space="0" w:color="auto"/>
            <w:right w:val="none" w:sz="0" w:space="0" w:color="auto"/>
          </w:divBdr>
        </w:div>
        <w:div w:id="815217474">
          <w:marLeft w:val="547"/>
          <w:marRight w:val="0"/>
          <w:marTop w:val="0"/>
          <w:marBottom w:val="60"/>
          <w:divBdr>
            <w:top w:val="none" w:sz="0" w:space="0" w:color="auto"/>
            <w:left w:val="none" w:sz="0" w:space="0" w:color="auto"/>
            <w:bottom w:val="none" w:sz="0" w:space="0" w:color="auto"/>
            <w:right w:val="none" w:sz="0" w:space="0" w:color="auto"/>
          </w:divBdr>
        </w:div>
        <w:div w:id="1324354755">
          <w:marLeft w:val="835"/>
          <w:marRight w:val="0"/>
          <w:marTop w:val="0"/>
          <w:marBottom w:val="60"/>
          <w:divBdr>
            <w:top w:val="none" w:sz="0" w:space="0" w:color="auto"/>
            <w:left w:val="none" w:sz="0" w:space="0" w:color="auto"/>
            <w:bottom w:val="none" w:sz="0" w:space="0" w:color="auto"/>
            <w:right w:val="none" w:sz="0" w:space="0" w:color="auto"/>
          </w:divBdr>
        </w:div>
        <w:div w:id="1825969186">
          <w:marLeft w:val="835"/>
          <w:marRight w:val="0"/>
          <w:marTop w:val="0"/>
          <w:marBottom w:val="60"/>
          <w:divBdr>
            <w:top w:val="none" w:sz="0" w:space="0" w:color="auto"/>
            <w:left w:val="none" w:sz="0" w:space="0" w:color="auto"/>
            <w:bottom w:val="none" w:sz="0" w:space="0" w:color="auto"/>
            <w:right w:val="none" w:sz="0" w:space="0" w:color="auto"/>
          </w:divBdr>
        </w:div>
        <w:div w:id="1901208927">
          <w:marLeft w:val="547"/>
          <w:marRight w:val="0"/>
          <w:marTop w:val="0"/>
          <w:marBottom w:val="60"/>
          <w:divBdr>
            <w:top w:val="none" w:sz="0" w:space="0" w:color="auto"/>
            <w:left w:val="none" w:sz="0" w:space="0" w:color="auto"/>
            <w:bottom w:val="none" w:sz="0" w:space="0" w:color="auto"/>
            <w:right w:val="none" w:sz="0" w:space="0" w:color="auto"/>
          </w:divBdr>
        </w:div>
      </w:divsChild>
    </w:div>
    <w:div w:id="1341161300">
      <w:bodyDiv w:val="1"/>
      <w:marLeft w:val="0"/>
      <w:marRight w:val="0"/>
      <w:marTop w:val="0"/>
      <w:marBottom w:val="0"/>
      <w:divBdr>
        <w:top w:val="none" w:sz="0" w:space="0" w:color="auto"/>
        <w:left w:val="none" w:sz="0" w:space="0" w:color="auto"/>
        <w:bottom w:val="none" w:sz="0" w:space="0" w:color="auto"/>
        <w:right w:val="none" w:sz="0" w:space="0" w:color="auto"/>
      </w:divBdr>
      <w:divsChild>
        <w:div w:id="1768043652">
          <w:marLeft w:val="835"/>
          <w:marRight w:val="0"/>
          <w:marTop w:val="0"/>
          <w:marBottom w:val="60"/>
          <w:divBdr>
            <w:top w:val="none" w:sz="0" w:space="0" w:color="auto"/>
            <w:left w:val="none" w:sz="0" w:space="0" w:color="auto"/>
            <w:bottom w:val="none" w:sz="0" w:space="0" w:color="auto"/>
            <w:right w:val="none" w:sz="0" w:space="0" w:color="auto"/>
          </w:divBdr>
        </w:div>
      </w:divsChild>
    </w:div>
    <w:div w:id="1374227306">
      <w:bodyDiv w:val="1"/>
      <w:marLeft w:val="0"/>
      <w:marRight w:val="0"/>
      <w:marTop w:val="0"/>
      <w:marBottom w:val="0"/>
      <w:divBdr>
        <w:top w:val="none" w:sz="0" w:space="0" w:color="auto"/>
        <w:left w:val="none" w:sz="0" w:space="0" w:color="auto"/>
        <w:bottom w:val="none" w:sz="0" w:space="0" w:color="auto"/>
        <w:right w:val="none" w:sz="0" w:space="0" w:color="auto"/>
      </w:divBdr>
      <w:divsChild>
        <w:div w:id="112555324">
          <w:marLeft w:val="835"/>
          <w:marRight w:val="0"/>
          <w:marTop w:val="0"/>
          <w:marBottom w:val="60"/>
          <w:divBdr>
            <w:top w:val="none" w:sz="0" w:space="0" w:color="auto"/>
            <w:left w:val="none" w:sz="0" w:space="0" w:color="auto"/>
            <w:bottom w:val="none" w:sz="0" w:space="0" w:color="auto"/>
            <w:right w:val="none" w:sz="0" w:space="0" w:color="auto"/>
          </w:divBdr>
        </w:div>
        <w:div w:id="160045288">
          <w:marLeft w:val="835"/>
          <w:marRight w:val="0"/>
          <w:marTop w:val="0"/>
          <w:marBottom w:val="60"/>
          <w:divBdr>
            <w:top w:val="none" w:sz="0" w:space="0" w:color="auto"/>
            <w:left w:val="none" w:sz="0" w:space="0" w:color="auto"/>
            <w:bottom w:val="none" w:sz="0" w:space="0" w:color="auto"/>
            <w:right w:val="none" w:sz="0" w:space="0" w:color="auto"/>
          </w:divBdr>
        </w:div>
        <w:div w:id="164589164">
          <w:marLeft w:val="274"/>
          <w:marRight w:val="0"/>
          <w:marTop w:val="0"/>
          <w:marBottom w:val="0"/>
          <w:divBdr>
            <w:top w:val="none" w:sz="0" w:space="0" w:color="auto"/>
            <w:left w:val="none" w:sz="0" w:space="0" w:color="auto"/>
            <w:bottom w:val="none" w:sz="0" w:space="0" w:color="auto"/>
            <w:right w:val="none" w:sz="0" w:space="0" w:color="auto"/>
          </w:divBdr>
        </w:div>
        <w:div w:id="653948088">
          <w:marLeft w:val="547"/>
          <w:marRight w:val="0"/>
          <w:marTop w:val="0"/>
          <w:marBottom w:val="60"/>
          <w:divBdr>
            <w:top w:val="none" w:sz="0" w:space="0" w:color="auto"/>
            <w:left w:val="none" w:sz="0" w:space="0" w:color="auto"/>
            <w:bottom w:val="none" w:sz="0" w:space="0" w:color="auto"/>
            <w:right w:val="none" w:sz="0" w:space="0" w:color="auto"/>
          </w:divBdr>
        </w:div>
        <w:div w:id="694355905">
          <w:marLeft w:val="835"/>
          <w:marRight w:val="0"/>
          <w:marTop w:val="0"/>
          <w:marBottom w:val="60"/>
          <w:divBdr>
            <w:top w:val="none" w:sz="0" w:space="0" w:color="auto"/>
            <w:left w:val="none" w:sz="0" w:space="0" w:color="auto"/>
            <w:bottom w:val="none" w:sz="0" w:space="0" w:color="auto"/>
            <w:right w:val="none" w:sz="0" w:space="0" w:color="auto"/>
          </w:divBdr>
        </w:div>
        <w:div w:id="1461999475">
          <w:marLeft w:val="547"/>
          <w:marRight w:val="0"/>
          <w:marTop w:val="0"/>
          <w:marBottom w:val="60"/>
          <w:divBdr>
            <w:top w:val="none" w:sz="0" w:space="0" w:color="auto"/>
            <w:left w:val="none" w:sz="0" w:space="0" w:color="auto"/>
            <w:bottom w:val="none" w:sz="0" w:space="0" w:color="auto"/>
            <w:right w:val="none" w:sz="0" w:space="0" w:color="auto"/>
          </w:divBdr>
        </w:div>
        <w:div w:id="1612128814">
          <w:marLeft w:val="835"/>
          <w:marRight w:val="0"/>
          <w:marTop w:val="0"/>
          <w:marBottom w:val="60"/>
          <w:divBdr>
            <w:top w:val="none" w:sz="0" w:space="0" w:color="auto"/>
            <w:left w:val="none" w:sz="0" w:space="0" w:color="auto"/>
            <w:bottom w:val="none" w:sz="0" w:space="0" w:color="auto"/>
            <w:right w:val="none" w:sz="0" w:space="0" w:color="auto"/>
          </w:divBdr>
        </w:div>
        <w:div w:id="1759791062">
          <w:marLeft w:val="274"/>
          <w:marRight w:val="0"/>
          <w:marTop w:val="0"/>
          <w:marBottom w:val="0"/>
          <w:divBdr>
            <w:top w:val="none" w:sz="0" w:space="0" w:color="auto"/>
            <w:left w:val="none" w:sz="0" w:space="0" w:color="auto"/>
            <w:bottom w:val="none" w:sz="0" w:space="0" w:color="auto"/>
            <w:right w:val="none" w:sz="0" w:space="0" w:color="auto"/>
          </w:divBdr>
        </w:div>
        <w:div w:id="1763917618">
          <w:marLeft w:val="547"/>
          <w:marRight w:val="0"/>
          <w:marTop w:val="0"/>
          <w:marBottom w:val="60"/>
          <w:divBdr>
            <w:top w:val="none" w:sz="0" w:space="0" w:color="auto"/>
            <w:left w:val="none" w:sz="0" w:space="0" w:color="auto"/>
            <w:bottom w:val="none" w:sz="0" w:space="0" w:color="auto"/>
            <w:right w:val="none" w:sz="0" w:space="0" w:color="auto"/>
          </w:divBdr>
        </w:div>
        <w:div w:id="1798446371">
          <w:marLeft w:val="835"/>
          <w:marRight w:val="0"/>
          <w:marTop w:val="0"/>
          <w:marBottom w:val="60"/>
          <w:divBdr>
            <w:top w:val="none" w:sz="0" w:space="0" w:color="auto"/>
            <w:left w:val="none" w:sz="0" w:space="0" w:color="auto"/>
            <w:bottom w:val="none" w:sz="0" w:space="0" w:color="auto"/>
            <w:right w:val="none" w:sz="0" w:space="0" w:color="auto"/>
          </w:divBdr>
        </w:div>
        <w:div w:id="1813596169">
          <w:marLeft w:val="835"/>
          <w:marRight w:val="0"/>
          <w:marTop w:val="0"/>
          <w:marBottom w:val="60"/>
          <w:divBdr>
            <w:top w:val="none" w:sz="0" w:space="0" w:color="auto"/>
            <w:left w:val="none" w:sz="0" w:space="0" w:color="auto"/>
            <w:bottom w:val="none" w:sz="0" w:space="0" w:color="auto"/>
            <w:right w:val="none" w:sz="0" w:space="0" w:color="auto"/>
          </w:divBdr>
        </w:div>
        <w:div w:id="2064595445">
          <w:marLeft w:val="547"/>
          <w:marRight w:val="0"/>
          <w:marTop w:val="0"/>
          <w:marBottom w:val="60"/>
          <w:divBdr>
            <w:top w:val="none" w:sz="0" w:space="0" w:color="auto"/>
            <w:left w:val="none" w:sz="0" w:space="0" w:color="auto"/>
            <w:bottom w:val="none" w:sz="0" w:space="0" w:color="auto"/>
            <w:right w:val="none" w:sz="0" w:space="0" w:color="auto"/>
          </w:divBdr>
        </w:div>
        <w:div w:id="2124838596">
          <w:marLeft w:val="835"/>
          <w:marRight w:val="0"/>
          <w:marTop w:val="0"/>
          <w:marBottom w:val="60"/>
          <w:divBdr>
            <w:top w:val="none" w:sz="0" w:space="0" w:color="auto"/>
            <w:left w:val="none" w:sz="0" w:space="0" w:color="auto"/>
            <w:bottom w:val="none" w:sz="0" w:space="0" w:color="auto"/>
            <w:right w:val="none" w:sz="0" w:space="0" w:color="auto"/>
          </w:divBdr>
        </w:div>
      </w:divsChild>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863274271">
      <w:bodyDiv w:val="1"/>
      <w:marLeft w:val="0"/>
      <w:marRight w:val="0"/>
      <w:marTop w:val="0"/>
      <w:marBottom w:val="0"/>
      <w:divBdr>
        <w:top w:val="none" w:sz="0" w:space="0" w:color="auto"/>
        <w:left w:val="none" w:sz="0" w:space="0" w:color="auto"/>
        <w:bottom w:val="none" w:sz="0" w:space="0" w:color="auto"/>
        <w:right w:val="none" w:sz="0" w:space="0" w:color="auto"/>
      </w:divBdr>
      <w:divsChild>
        <w:div w:id="259487738">
          <w:marLeft w:val="835"/>
          <w:marRight w:val="0"/>
          <w:marTop w:val="0"/>
          <w:marBottom w:val="60"/>
          <w:divBdr>
            <w:top w:val="none" w:sz="0" w:space="0" w:color="auto"/>
            <w:left w:val="none" w:sz="0" w:space="0" w:color="auto"/>
            <w:bottom w:val="none" w:sz="0" w:space="0" w:color="auto"/>
            <w:right w:val="none" w:sz="0" w:space="0" w:color="auto"/>
          </w:divBdr>
        </w:div>
        <w:div w:id="1162157297">
          <w:marLeft w:val="835"/>
          <w:marRight w:val="0"/>
          <w:marTop w:val="0"/>
          <w:marBottom w:val="60"/>
          <w:divBdr>
            <w:top w:val="none" w:sz="0" w:space="0" w:color="auto"/>
            <w:left w:val="none" w:sz="0" w:space="0" w:color="auto"/>
            <w:bottom w:val="none" w:sz="0" w:space="0" w:color="auto"/>
            <w:right w:val="none" w:sz="0" w:space="0" w:color="auto"/>
          </w:divBdr>
        </w:div>
        <w:div w:id="1276448258">
          <w:marLeft w:val="835"/>
          <w:marRight w:val="0"/>
          <w:marTop w:val="0"/>
          <w:marBottom w:val="60"/>
          <w:divBdr>
            <w:top w:val="none" w:sz="0" w:space="0" w:color="auto"/>
            <w:left w:val="none" w:sz="0" w:space="0" w:color="auto"/>
            <w:bottom w:val="none" w:sz="0" w:space="0" w:color="auto"/>
            <w:right w:val="none" w:sz="0" w:space="0" w:color="auto"/>
          </w:divBdr>
        </w:div>
        <w:div w:id="1901205527">
          <w:marLeft w:val="835"/>
          <w:marRight w:val="0"/>
          <w:marTop w:val="0"/>
          <w:marBottom w:val="60"/>
          <w:divBdr>
            <w:top w:val="none" w:sz="0" w:space="0" w:color="auto"/>
            <w:left w:val="none" w:sz="0" w:space="0" w:color="auto"/>
            <w:bottom w:val="none" w:sz="0" w:space="0" w:color="auto"/>
            <w:right w:val="none" w:sz="0" w:space="0" w:color="auto"/>
          </w:divBdr>
        </w:div>
        <w:div w:id="1927492622">
          <w:marLeft w:val="835"/>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C073AB-CA37-48B4-AC4D-22898EF36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3397</Words>
  <Characters>19364</Characters>
  <Application>Microsoft Office Word</Application>
  <DocSecurity>0</DocSecurity>
  <Lines>161</Lines>
  <Paragraphs>45</Paragraphs>
  <ScaleCrop>false</ScaleCrop>
  <Company/>
  <LinksUpToDate>false</LinksUpToDate>
  <CharactersWithSpaces>22716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Zhufenqin</cp:lastModifiedBy>
  <cp:revision>2</cp:revision>
  <dcterms:created xsi:type="dcterms:W3CDTF">2017-05-09T02:43:00Z</dcterms:created>
  <dcterms:modified xsi:type="dcterms:W3CDTF">2017-05-09T02:44:00Z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(2)lWhNuQdGvZ4bwpGUhSbJARxxBbI/GeNH3P+FvNSMKB1NO+7GcnKh0HRSOPkQQ7v++xVdRffk
6vRBKmX8U6YePEmCBQpGgAbGwQNoDx3IAKzsHDihOWTg9Je0kX2c8XJzFkN9hBzazDwb2Unr
wd2vF0sgxWvB+svtdMi+GHGbwugypRxBuSCLnLDhpcO9xSrcj5fuiTYqe8XqSJIDZOOki06S
N+WRUD3cgpK76/2TbX</vt:lpwstr>
  </property>
  <property fmtid="{D5CDD505-2E9C-101B-9397-08002B2CF9AE}" pid="3" name="_2015_ms_pID_7253431">
    <vt:lpwstr>Q1lklzm4HNah1XCb/4phEKR71jmmS6TbSAQNNg3myTXb76p+xWDj1N
W2LBjgFOAFUve8PgZqdfzfhwYCObmx9GLHPS/Qh87yUBCrqpkFkZ3Z4foxRh1LSuRV/T59rU
0mBexGbUXsNM0f6+jPVCRqP0XqiC/dX3V1qHdjRNNfT6yQ==</vt:lpwstr>
  </property>
</Properties>
</file>